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09C" w:rsidRPr="007E6DD9" w:rsidRDefault="009C209C" w:rsidP="009C209C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hAnsi="Arial" w:cs="Arial"/>
          <w:b/>
          <w:bCs/>
          <w:sz w:val="28"/>
          <w:szCs w:val="20"/>
          <w:lang w:val="en-US" w:eastAsia="ko-KR"/>
        </w:rPr>
      </w:pPr>
      <w:r w:rsidRPr="009C209C">
        <w:rPr>
          <w:rFonts w:ascii="Arial" w:eastAsia="DengXian" w:hAnsi="Arial" w:cs="Arial"/>
          <w:b/>
          <w:bCs/>
          <w:sz w:val="28"/>
          <w:szCs w:val="20"/>
        </w:rPr>
        <w:t>3GPP TSG RAN WG1 Meeting #9</w:t>
      </w:r>
      <w:r w:rsidR="007E6DD9">
        <w:rPr>
          <w:rFonts w:ascii="Arial" w:hAnsi="Arial" w:cs="Arial" w:hint="eastAsia"/>
          <w:b/>
          <w:bCs/>
          <w:sz w:val="28"/>
          <w:szCs w:val="20"/>
          <w:lang w:eastAsia="ko-KR"/>
        </w:rPr>
        <w:t>5</w:t>
      </w:r>
      <w:r w:rsidR="007E6DD9">
        <w:rPr>
          <w:rFonts w:ascii="Arial" w:hAnsi="Arial" w:cs="Arial" w:hint="eastAsia"/>
          <w:b/>
          <w:bCs/>
          <w:sz w:val="28"/>
          <w:szCs w:val="20"/>
          <w:lang w:eastAsia="ko-KR"/>
        </w:rPr>
        <w:tab/>
      </w:r>
      <w:r w:rsidRPr="009C209C">
        <w:rPr>
          <w:rFonts w:ascii="Arial" w:eastAsia="DengXian" w:hAnsi="Arial" w:cs="Arial"/>
          <w:b/>
          <w:bCs/>
          <w:sz w:val="28"/>
          <w:szCs w:val="20"/>
        </w:rPr>
        <w:tab/>
        <w:t xml:space="preserve">   </w:t>
      </w:r>
      <w:bookmarkStart w:id="0" w:name="_GoBack"/>
      <w:r w:rsidR="000E05F9" w:rsidRPr="000E05F9">
        <w:rPr>
          <w:rFonts w:ascii="Arial" w:eastAsia="DengXian" w:hAnsi="Arial" w:cs="Arial"/>
          <w:b/>
          <w:bCs/>
          <w:sz w:val="28"/>
          <w:szCs w:val="20"/>
        </w:rPr>
        <w:t>R1-18</w:t>
      </w:r>
      <w:r w:rsidR="008C7F5F" w:rsidRPr="008C7F5F">
        <w:rPr>
          <w:rFonts w:ascii="Arial" w:eastAsia="DengXian" w:hAnsi="Arial" w:cs="Arial"/>
          <w:b/>
          <w:bCs/>
          <w:sz w:val="28"/>
          <w:szCs w:val="20"/>
        </w:rPr>
        <w:t>14083</w:t>
      </w:r>
      <w:bookmarkEnd w:id="0"/>
    </w:p>
    <w:p w:rsidR="009C209C" w:rsidRPr="009C209C" w:rsidRDefault="007E6DD9" w:rsidP="009C209C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Spokane, USA, November 12</w:t>
      </w:r>
      <w:r w:rsidRPr="007E6DD9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szCs w:val="20"/>
          <w:lang w:eastAsia="ko-KR"/>
        </w:rPr>
        <w:t xml:space="preserve"> </w:t>
      </w: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– 16</w:t>
      </w:r>
      <w:r w:rsidRPr="007E6DD9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, 2018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8874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9C209C" w:rsidRPr="009C209C" w:rsidTr="00887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887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1650BA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37.885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9C209C" w:rsidRDefault="001650BA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color w:val="FF0000"/>
                <w:sz w:val="20"/>
                <w:szCs w:val="20"/>
              </w:rPr>
            </w:pPr>
            <w:r w:rsidRPr="001650BA">
              <w:rPr>
                <w:rFonts w:ascii="Arial" w:eastAsia="DengXian" w:hAnsi="Arial" w:cs="Times New Roman"/>
                <w:b/>
                <w:noProof/>
                <w:color w:val="FF0000"/>
                <w:sz w:val="32"/>
                <w:szCs w:val="20"/>
                <w:lang w:eastAsia="zh-CN"/>
              </w:rPr>
              <w:t>DRAFT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="000502E5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5.</w:t>
            </w:r>
            <w:r w:rsidR="00243EB3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1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7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8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88749C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88749C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88749C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B97BCF" w:rsidP="00AE556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Introduction of CDL models</w:t>
            </w: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AE556C" w:rsidRDefault="00B97BCF" w:rsidP="009C209C">
            <w:pPr>
              <w:spacing w:after="0" w:line="240" w:lineRule="auto"/>
              <w:ind w:left="100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Qualcomm</w:t>
            </w: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r w:rsidRPr="00243EB3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AE556C" w:rsidRDefault="009C209C" w:rsidP="009C209C">
            <w:pPr>
              <w:spacing w:after="0" w:line="240" w:lineRule="auto"/>
              <w:ind w:left="100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AE556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1</w:t>
            </w:r>
            <w:r w:rsidR="00AE556C"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1</w:t>
            </w:r>
            <w:r w:rsidR="00AE556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-</w:t>
            </w:r>
            <w:r w:rsidR="0088749C"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14</w:t>
            </w: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Rel-15</w:t>
            </w: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9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88749C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42" w:rsidRPr="00AE556C" w:rsidRDefault="00AE556C" w:rsidP="00AE556C">
            <w:pPr>
              <w:spacing w:after="0" w:line="240" w:lineRule="auto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 xml:space="preserve">Rel-16 NR V2X study item, which uses TR 37.885 as the evaluation methodology, </w:t>
            </w:r>
            <w:r w:rsidR="0088749C"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does not contain CDL models that are to be used for link simulations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.</w:t>
            </w: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”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 xml:space="preserve"> RAN1#94 bis </w:t>
            </w:r>
            <w:r w:rsidR="0088749C"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via email discussions agreed on specific CDL models to be used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.</w:t>
            </w: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AE556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2642" w:rsidRPr="00AE556C" w:rsidRDefault="0088749C" w:rsidP="00704113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  <w:lang w:val="en-US" w:eastAsia="ko-KR"/>
              </w:rPr>
            </w:pPr>
            <w:r>
              <w:rPr>
                <w:rFonts w:ascii="Arial" w:hAnsi="Arial" w:cs="Times New Roman"/>
                <w:sz w:val="20"/>
                <w:szCs w:val="20"/>
                <w:lang w:val="en-US" w:eastAsia="ko-KR"/>
              </w:rPr>
              <w:t>CDL models for link simulations are incorporated into the TR</w:t>
            </w: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AE556C" w:rsidRDefault="0088749C" w:rsidP="003E283C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Channel models for link simulations would not be well defined.</w:t>
            </w:r>
          </w:p>
        </w:tc>
      </w:tr>
      <w:tr w:rsidR="009C209C" w:rsidRPr="009C209C" w:rsidTr="0088749C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AE556C" w:rsidRDefault="00243EB3" w:rsidP="00AE556C">
            <w:pPr>
              <w:spacing w:after="0" w:line="240" w:lineRule="auto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eastAsia="DengXian" w:hAnsi="Arial" w:cs="Times New Roman"/>
                <w:sz w:val="20"/>
                <w:szCs w:val="20"/>
              </w:rPr>
              <w:t>6.</w:t>
            </w:r>
            <w:r w:rsidR="0088749C">
              <w:rPr>
                <w:rFonts w:ascii="Arial" w:hAnsi="Arial" w:cs="Times New Roman"/>
                <w:sz w:val="20"/>
                <w:szCs w:val="20"/>
                <w:lang w:eastAsia="ko-KR"/>
              </w:rPr>
              <w:t>2.3</w:t>
            </w: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/>
    <w:p w:rsidR="009C209C" w:rsidRPr="009C209C" w:rsidRDefault="009C209C" w:rsidP="009C209C">
      <w:r w:rsidRPr="009C209C">
        <w:br w:type="page"/>
      </w:r>
    </w:p>
    <w:p w:rsidR="0088749C" w:rsidRPr="00197B30" w:rsidRDefault="0088749C" w:rsidP="0088749C">
      <w:pPr>
        <w:pStyle w:val="Heading3"/>
        <w:rPr>
          <w:lang w:val="en-US" w:eastAsia="zh-CN"/>
        </w:rPr>
      </w:pPr>
      <w:r>
        <w:rPr>
          <w:lang w:val="en-US" w:eastAsia="zh-CN"/>
        </w:rPr>
        <w:lastRenderedPageBreak/>
        <w:t>6.2.3</w:t>
      </w:r>
      <w:r>
        <w:rPr>
          <w:lang w:val="en-US" w:eastAsia="zh-CN"/>
        </w:rPr>
        <w:tab/>
      </w:r>
      <w:r w:rsidRPr="00197B30">
        <w:rPr>
          <w:rFonts w:hint="eastAsia"/>
          <w:lang w:val="en-US" w:eastAsia="zh-CN"/>
        </w:rPr>
        <w:t>Fast fading model</w:t>
      </w:r>
    </w:p>
    <w:p w:rsidR="0088749C" w:rsidRPr="0088749C" w:rsidRDefault="0088749C" w:rsidP="0088749C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lang w:val="en-US" w:eastAsia="ko-KR"/>
        </w:rPr>
      </w:pPr>
      <w:r w:rsidRPr="0088749C">
        <w:rPr>
          <w:rFonts w:ascii="Times New Roman" w:hAnsi="Times New Roman" w:cs="Times New Roman"/>
          <w:sz w:val="20"/>
          <w:lang w:val="en-US" w:eastAsia="ko-KR"/>
        </w:rPr>
        <w:t>For sidelink in the urban and highway scenarios, the fast fading parameters are given in the following table:</w:t>
      </w:r>
    </w:p>
    <w:p w:rsidR="0088749C" w:rsidRPr="0088749C" w:rsidRDefault="0088749C" w:rsidP="0088749C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lang w:val="en-US" w:eastAsia="ko-KR"/>
        </w:rPr>
      </w:pPr>
    </w:p>
    <w:p w:rsidR="0088749C" w:rsidRPr="0088749C" w:rsidRDefault="0088749C" w:rsidP="0088749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0"/>
          <w:lang w:val="en-US" w:eastAsia="ko-KR"/>
        </w:rPr>
      </w:pPr>
      <w:r w:rsidRPr="0088749C">
        <w:rPr>
          <w:rFonts w:ascii="Times New Roman" w:hAnsi="Times New Roman" w:cs="Times New Roman"/>
          <w:sz w:val="20"/>
          <w:lang w:val="en-US" w:eastAsia="ko-KR"/>
        </w:rPr>
        <w:t>Table 6.2.3-1: Fast fading parameters for V2V link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5"/>
        <w:gridCol w:w="736"/>
        <w:gridCol w:w="1121"/>
        <w:gridCol w:w="1687"/>
        <w:gridCol w:w="1121"/>
        <w:gridCol w:w="1073"/>
        <w:gridCol w:w="1073"/>
        <w:tblGridChange w:id="3">
          <w:tblGrid>
            <w:gridCol w:w="2205"/>
            <w:gridCol w:w="736"/>
            <w:gridCol w:w="1121"/>
            <w:gridCol w:w="1687"/>
            <w:gridCol w:w="1121"/>
            <w:gridCol w:w="1073"/>
            <w:gridCol w:w="1073"/>
          </w:tblGrid>
        </w:tblGridChange>
      </w:tblGrid>
      <w:tr w:rsidR="0088749C" w:rsidRPr="00512B8E" w:rsidTr="0088749C">
        <w:trPr>
          <w:cantSplit/>
          <w:jc w:val="center"/>
        </w:trPr>
        <w:tc>
          <w:tcPr>
            <w:tcW w:w="0" w:type="auto"/>
            <w:gridSpan w:val="2"/>
            <w:vMerge w:val="restart"/>
            <w:shd w:val="clear" w:color="auto" w:fill="E0E0E0"/>
            <w:vAlign w:val="center"/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Scenarios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  <w:lang w:eastAsia="ko-KR"/>
              </w:rPr>
              <w:t>Urban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  <w:shd w:val="pct15" w:color="auto" w:fill="FFFFFF"/>
                <w:lang w:eastAsia="ko-KR"/>
              </w:rPr>
              <w:t>Highway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Merge/>
            <w:shd w:val="clear" w:color="auto" w:fill="E0E0E0"/>
            <w:vAlign w:val="center"/>
            <w:tcPrChange w:id="6" w:author="Arjun Bharadwaj" w:date="2018-11-14T11:13:00Z">
              <w:tcPr>
                <w:tcW w:w="0" w:type="auto"/>
                <w:gridSpan w:val="2"/>
                <w:vMerge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E0E0E0"/>
            <w:vAlign w:val="center"/>
            <w:tcPrChange w:id="7" w:author="Arjun Bharadwaj" w:date="2018-11-14T11:13:00Z">
              <w:tcPr>
                <w:tcW w:w="0" w:type="auto"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LOS</w:t>
            </w:r>
          </w:p>
        </w:tc>
        <w:tc>
          <w:tcPr>
            <w:tcW w:w="1687" w:type="dxa"/>
            <w:shd w:val="clear" w:color="auto" w:fill="E0E0E0"/>
            <w:vAlign w:val="center"/>
            <w:tcPrChange w:id="8" w:author="Arjun Bharadwaj" w:date="2018-11-14T11:13:00Z">
              <w:tcPr>
                <w:tcW w:w="0" w:type="auto"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NLOS</w:t>
            </w:r>
          </w:p>
        </w:tc>
        <w:tc>
          <w:tcPr>
            <w:tcW w:w="0" w:type="auto"/>
            <w:shd w:val="clear" w:color="auto" w:fill="E0E0E0"/>
            <w:vAlign w:val="center"/>
            <w:tcPrChange w:id="9" w:author="Arjun Bharadwaj" w:date="2018-11-14T11:13:00Z">
              <w:tcPr>
                <w:tcW w:w="0" w:type="auto"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NLOSv</w:t>
            </w:r>
          </w:p>
        </w:tc>
        <w:tc>
          <w:tcPr>
            <w:tcW w:w="0" w:type="auto"/>
            <w:shd w:val="clear" w:color="auto" w:fill="E0E0E0"/>
            <w:vAlign w:val="center"/>
            <w:tcPrChange w:id="10" w:author="Arjun Bharadwaj" w:date="2018-11-14T11:13:00Z">
              <w:tcPr>
                <w:tcW w:w="0" w:type="auto"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LOS</w:t>
            </w:r>
          </w:p>
        </w:tc>
        <w:tc>
          <w:tcPr>
            <w:tcW w:w="0" w:type="auto"/>
            <w:shd w:val="clear" w:color="auto" w:fill="E0E0E0"/>
            <w:vAlign w:val="center"/>
            <w:tcPrChange w:id="11" w:author="Arjun Bharadwaj" w:date="2018-11-14T11:13:00Z">
              <w:tcPr>
                <w:tcW w:w="0" w:type="auto"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NLOSv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14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Symbol" w:eastAsia="MS Mincho" w:hAnsi="Symbol"/>
                <w:i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Delay spread (DS)</w:t>
            </w:r>
          </w:p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lgDS=log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(DS/1s)</w:t>
            </w:r>
          </w:p>
        </w:tc>
        <w:tc>
          <w:tcPr>
            <w:tcW w:w="0" w:type="auto"/>
            <w:vAlign w:val="center"/>
            <w:tcPrChange w:id="1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lgDS</w:t>
            </w:r>
          </w:p>
        </w:tc>
        <w:tc>
          <w:tcPr>
            <w:tcW w:w="1121" w:type="dxa"/>
            <w:vAlign w:val="center"/>
            <w:tcPrChange w:id="1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-0.2 log10(1+ fc) – 7.5</w:t>
            </w:r>
          </w:p>
        </w:tc>
        <w:tc>
          <w:tcPr>
            <w:tcW w:w="1687" w:type="dxa"/>
            <w:vAlign w:val="center"/>
            <w:tcPrChange w:id="1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del w:id="18" w:author="Arjun Bharadwaj" w:date="2018-11-14T11:12:00Z">
              <w:r w:rsidRPr="00512B8E" w:rsidDel="0088749C">
                <w:rPr>
                  <w:rFonts w:ascii="Arial" w:eastAsia="MS Mincho" w:hAnsi="Arial"/>
                  <w:color w:val="000000"/>
                  <w:kern w:val="24"/>
                  <w:sz w:val="16"/>
                  <w:szCs w:val="16"/>
                </w:rPr>
                <w:delText>-0.24 log10(1+ fc) - 6.83</w:delText>
              </w:r>
            </w:del>
            <w:ins w:id="19" w:author="Arjun Bharadwaj" w:date="2018-11-14T11:12:00Z">
              <w:r>
                <w:rPr>
                  <w:rFonts w:ascii="Arial" w:eastAsia="MS Mincho" w:hAnsi="Arial"/>
                  <w:color w:val="000000"/>
                  <w:kern w:val="24"/>
                  <w:sz w:val="16"/>
                  <w:szCs w:val="16"/>
                </w:rPr>
                <w:t xml:space="preserve"> -0.3</w:t>
              </w:r>
              <w:r w:rsidRPr="0088749C">
                <w:rPr>
                  <w:rFonts w:ascii="Arial" w:eastAsia="MS Mincho" w:hAnsi="Arial"/>
                  <w:color w:val="000000"/>
                  <w:kern w:val="24"/>
                  <w:sz w:val="16"/>
                  <w:szCs w:val="16"/>
                </w:rPr>
                <w:t>log10(1+ fc) – 7</w:t>
              </w:r>
            </w:ins>
          </w:p>
        </w:tc>
        <w:tc>
          <w:tcPr>
            <w:tcW w:w="0" w:type="auto"/>
            <w:vAlign w:val="center"/>
            <w:tcPrChange w:id="2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-0.4 log10(1+ fc) – 7</w:t>
            </w:r>
          </w:p>
        </w:tc>
        <w:tc>
          <w:tcPr>
            <w:tcW w:w="0" w:type="auto"/>
            <w:vAlign w:val="center"/>
            <w:tcPrChange w:id="2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-8.3</w:t>
            </w:r>
          </w:p>
        </w:tc>
        <w:tc>
          <w:tcPr>
            <w:tcW w:w="0" w:type="auto"/>
            <w:vAlign w:val="center"/>
            <w:tcPrChange w:id="2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-8.3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5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lgDS</w:t>
            </w:r>
          </w:p>
        </w:tc>
        <w:tc>
          <w:tcPr>
            <w:tcW w:w="1121" w:type="dxa"/>
            <w:vAlign w:val="center"/>
            <w:tcPrChange w:id="2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1687" w:type="dxa"/>
            <w:vAlign w:val="center"/>
            <w:tcPrChange w:id="2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del w:id="29" w:author="Arjun Bharadwaj" w:date="2018-11-14T11:13:00Z">
              <w:r w:rsidRPr="00512B8E" w:rsidDel="00684445">
                <w:rPr>
                  <w:rFonts w:ascii="Arial" w:eastAsia="MS Mincho" w:hAnsi="Arial"/>
                  <w:color w:val="000000"/>
                  <w:kern w:val="24"/>
                  <w:sz w:val="16"/>
                  <w:szCs w:val="16"/>
                </w:rPr>
                <w:delText xml:space="preserve">0.16 log10(1+ fc) + </w:delText>
              </w:r>
            </w:del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0.28</w:t>
            </w:r>
          </w:p>
        </w:tc>
        <w:tc>
          <w:tcPr>
            <w:tcW w:w="0" w:type="auto"/>
            <w:vAlign w:val="center"/>
            <w:tcPrChange w:id="3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0" w:type="auto"/>
            <w:vAlign w:val="center"/>
            <w:tcPrChange w:id="3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0.2</w:t>
            </w:r>
          </w:p>
        </w:tc>
        <w:tc>
          <w:tcPr>
            <w:tcW w:w="0" w:type="auto"/>
            <w:vAlign w:val="center"/>
            <w:tcPrChange w:id="3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0.3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35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AOD spread (ASD)</w:t>
            </w:r>
          </w:p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vertAlign w:val="superscript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lgASD=log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(ASD/1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sym w:font="Symbol" w:char="F0B0"/>
            </w:r>
            <w:r w:rsidRPr="00512B8E">
              <w:rPr>
                <w:rFonts w:ascii="Arial" w:eastAsia="MS Mincho" w:hAnsi="Arial"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  <w:tcPrChange w:id="3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lgASD</w:t>
            </w:r>
          </w:p>
        </w:tc>
        <w:tc>
          <w:tcPr>
            <w:tcW w:w="1121" w:type="dxa"/>
            <w:vAlign w:val="center"/>
            <w:tcPrChange w:id="3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log10(1+ fc) + 1.6</w:t>
            </w:r>
          </w:p>
        </w:tc>
        <w:tc>
          <w:tcPr>
            <w:tcW w:w="1687" w:type="dxa"/>
            <w:vAlign w:val="center"/>
            <w:tcPrChange w:id="3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-0.08 log10(1+ fc) + 1.81</w:t>
            </w:r>
          </w:p>
        </w:tc>
        <w:tc>
          <w:tcPr>
            <w:tcW w:w="0" w:type="auto"/>
            <w:vAlign w:val="center"/>
            <w:tcPrChange w:id="3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log10(1+ fc) + 1.7</w:t>
            </w:r>
          </w:p>
        </w:tc>
        <w:tc>
          <w:tcPr>
            <w:tcW w:w="0" w:type="auto"/>
            <w:vAlign w:val="center"/>
            <w:tcPrChange w:id="4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1.4</w:t>
            </w:r>
          </w:p>
        </w:tc>
        <w:tc>
          <w:tcPr>
            <w:tcW w:w="0" w:type="auto"/>
            <w:vAlign w:val="center"/>
            <w:tcPrChange w:id="4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1.5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4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lgASD</w:t>
            </w:r>
          </w:p>
        </w:tc>
        <w:tc>
          <w:tcPr>
            <w:tcW w:w="1121" w:type="dxa"/>
            <w:vAlign w:val="center"/>
            <w:tcPrChange w:id="4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1687" w:type="dxa"/>
            <w:vAlign w:val="center"/>
            <w:tcPrChange w:id="4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0.05 log10(1+ fc) + 0.3</w:t>
            </w:r>
          </w:p>
        </w:tc>
        <w:tc>
          <w:tcPr>
            <w:tcW w:w="0" w:type="auto"/>
            <w:vAlign w:val="center"/>
            <w:tcPrChange w:id="4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0" w:type="auto"/>
            <w:vAlign w:val="center"/>
            <w:tcPrChange w:id="4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0.1</w:t>
            </w:r>
          </w:p>
        </w:tc>
        <w:tc>
          <w:tcPr>
            <w:tcW w:w="0" w:type="auto"/>
            <w:vAlign w:val="center"/>
            <w:tcPrChange w:id="5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1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2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53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AOA spread (ASA)</w:t>
            </w:r>
          </w:p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lgASA=log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(ASA/1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sym w:font="Symbol" w:char="F0B0"/>
            </w:r>
            <w:r w:rsidRPr="00512B8E">
              <w:rPr>
                <w:rFonts w:ascii="Arial" w:eastAsia="MS Mincho" w:hAnsi="Arial"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  <w:tcPrChange w:id="5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lgASA</w:t>
            </w:r>
          </w:p>
        </w:tc>
        <w:tc>
          <w:tcPr>
            <w:tcW w:w="1121" w:type="dxa"/>
            <w:vAlign w:val="center"/>
            <w:tcPrChange w:id="5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log10(1+ fc) + 1.6</w:t>
            </w:r>
          </w:p>
        </w:tc>
        <w:tc>
          <w:tcPr>
            <w:tcW w:w="1687" w:type="dxa"/>
            <w:vAlign w:val="center"/>
            <w:tcPrChange w:id="5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-0.08 log10(1+ fc) + 1.81</w:t>
            </w:r>
          </w:p>
        </w:tc>
        <w:tc>
          <w:tcPr>
            <w:tcW w:w="0" w:type="auto"/>
            <w:vAlign w:val="center"/>
            <w:tcPrChange w:id="5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log10(1+ fc) + 1.7</w:t>
            </w:r>
          </w:p>
        </w:tc>
        <w:tc>
          <w:tcPr>
            <w:tcW w:w="0" w:type="auto"/>
            <w:vAlign w:val="center"/>
            <w:tcPrChange w:id="5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1.4</w:t>
            </w:r>
          </w:p>
        </w:tc>
        <w:tc>
          <w:tcPr>
            <w:tcW w:w="0" w:type="auto"/>
            <w:vAlign w:val="center"/>
            <w:tcPrChange w:id="5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1.5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6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62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6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lgASA</w:t>
            </w:r>
          </w:p>
        </w:tc>
        <w:tc>
          <w:tcPr>
            <w:tcW w:w="1121" w:type="dxa"/>
            <w:vAlign w:val="center"/>
            <w:tcPrChange w:id="6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1687" w:type="dxa"/>
            <w:vAlign w:val="center"/>
            <w:tcPrChange w:id="6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0.05 log10(1+ fc) + 0.3</w:t>
            </w:r>
          </w:p>
        </w:tc>
        <w:tc>
          <w:tcPr>
            <w:tcW w:w="0" w:type="auto"/>
            <w:vAlign w:val="center"/>
            <w:tcPrChange w:id="6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0" w:type="auto"/>
            <w:vAlign w:val="center"/>
            <w:tcPrChange w:id="6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0.1</w:t>
            </w:r>
          </w:p>
        </w:tc>
        <w:tc>
          <w:tcPr>
            <w:tcW w:w="0" w:type="auto"/>
            <w:vAlign w:val="center"/>
            <w:tcPrChange w:id="6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9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0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71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ZOA spread (ZSA)</w:t>
            </w:r>
          </w:p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lgZSA=log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(ZSA/1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sym w:font="Symbol" w:char="F0B0"/>
            </w:r>
            <w:r w:rsidRPr="00512B8E">
              <w:rPr>
                <w:rFonts w:ascii="Arial" w:eastAsia="MS Mincho" w:hAnsi="Arial"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  <w:tcPrChange w:id="7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lgZSA</w:t>
            </w:r>
          </w:p>
        </w:tc>
        <w:tc>
          <w:tcPr>
            <w:tcW w:w="1121" w:type="dxa"/>
            <w:vAlign w:val="center"/>
            <w:tcPrChange w:id="7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+ 0.73</w:t>
            </w:r>
          </w:p>
        </w:tc>
        <w:tc>
          <w:tcPr>
            <w:tcW w:w="1687" w:type="dxa"/>
            <w:vAlign w:val="center"/>
            <w:tcPrChange w:id="7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  <w:tc>
          <w:tcPr>
            <w:tcW w:w="0" w:type="auto"/>
            <w:vAlign w:val="center"/>
            <w:tcPrChange w:id="7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  <w:tc>
          <w:tcPr>
            <w:tcW w:w="0" w:type="auto"/>
            <w:vAlign w:val="center"/>
            <w:tcPrChange w:id="7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+ 0.73</w:t>
            </w:r>
          </w:p>
        </w:tc>
        <w:tc>
          <w:tcPr>
            <w:tcW w:w="0" w:type="auto"/>
            <w:vAlign w:val="center"/>
            <w:tcPrChange w:id="7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80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8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lgZSA</w:t>
            </w:r>
          </w:p>
        </w:tc>
        <w:tc>
          <w:tcPr>
            <w:tcW w:w="1121" w:type="dxa"/>
            <w:vAlign w:val="center"/>
            <w:tcPrChange w:id="8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+ 0.34</w:t>
            </w:r>
          </w:p>
        </w:tc>
        <w:tc>
          <w:tcPr>
            <w:tcW w:w="1687" w:type="dxa"/>
            <w:vAlign w:val="center"/>
            <w:tcPrChange w:id="8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  <w:tc>
          <w:tcPr>
            <w:tcW w:w="0" w:type="auto"/>
            <w:vAlign w:val="center"/>
            <w:tcPrChange w:id="8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  <w:tc>
          <w:tcPr>
            <w:tcW w:w="0" w:type="auto"/>
            <w:vAlign w:val="center"/>
            <w:tcPrChange w:id="8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+ 0.34</w:t>
            </w:r>
          </w:p>
        </w:tc>
        <w:tc>
          <w:tcPr>
            <w:tcW w:w="0" w:type="auto"/>
            <w:vAlign w:val="center"/>
            <w:tcPrChange w:id="8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88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89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ZOD spread (ZSD)</w:t>
            </w:r>
          </w:p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lgZSD=log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(ZSD/1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sym w:font="Symbol" w:char="F0B0"/>
            </w:r>
            <w:r w:rsidRPr="00512B8E">
              <w:rPr>
                <w:rFonts w:ascii="Arial" w:eastAsia="MS Mincho" w:hAnsi="Arial"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  <w:tcPrChange w:id="9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Symbol" w:eastAsia="MS Mincho" w:hAnsi="Symbol"/>
                <w:i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lgZSD</w:t>
            </w:r>
          </w:p>
        </w:tc>
        <w:tc>
          <w:tcPr>
            <w:tcW w:w="1121" w:type="dxa"/>
            <w:vAlign w:val="center"/>
            <w:tcPrChange w:id="9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+ 0.73</w:t>
            </w:r>
          </w:p>
        </w:tc>
        <w:tc>
          <w:tcPr>
            <w:tcW w:w="1687" w:type="dxa"/>
            <w:vAlign w:val="center"/>
            <w:tcPrChange w:id="9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  <w:tc>
          <w:tcPr>
            <w:tcW w:w="0" w:type="auto"/>
            <w:vAlign w:val="center"/>
            <w:tcPrChange w:id="9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  <w:tc>
          <w:tcPr>
            <w:tcW w:w="0" w:type="auto"/>
            <w:vAlign w:val="center"/>
            <w:tcPrChange w:id="9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+ 0.73</w:t>
            </w:r>
          </w:p>
        </w:tc>
        <w:tc>
          <w:tcPr>
            <w:tcW w:w="0" w:type="auto"/>
            <w:vAlign w:val="center"/>
            <w:tcPrChange w:id="9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6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97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98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9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Symbol" w:eastAsia="MS Mincho" w:hAnsi="Symbol"/>
                <w:i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lgZSD</w:t>
            </w:r>
          </w:p>
        </w:tc>
        <w:tc>
          <w:tcPr>
            <w:tcW w:w="1121" w:type="dxa"/>
            <w:vAlign w:val="center"/>
            <w:tcPrChange w:id="10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+ 0.34</w:t>
            </w:r>
          </w:p>
        </w:tc>
        <w:tc>
          <w:tcPr>
            <w:tcW w:w="1687" w:type="dxa"/>
            <w:vAlign w:val="center"/>
            <w:tcPrChange w:id="10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  <w:tc>
          <w:tcPr>
            <w:tcW w:w="0" w:type="auto"/>
            <w:vAlign w:val="center"/>
            <w:tcPrChange w:id="10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  <w:tc>
          <w:tcPr>
            <w:tcW w:w="0" w:type="auto"/>
            <w:vAlign w:val="center"/>
            <w:tcPrChange w:id="10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+ 0.34</w:t>
            </w:r>
          </w:p>
        </w:tc>
        <w:tc>
          <w:tcPr>
            <w:tcW w:w="0" w:type="auto"/>
            <w:vAlign w:val="center"/>
            <w:tcPrChange w:id="10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5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06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107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K-factor (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K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) [dB]</w:t>
            </w:r>
          </w:p>
        </w:tc>
        <w:tc>
          <w:tcPr>
            <w:tcW w:w="0" w:type="auto"/>
            <w:vAlign w:val="center"/>
            <w:tcPrChange w:id="10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121" w:type="dxa"/>
            <w:vAlign w:val="center"/>
            <w:tcPrChange w:id="10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b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3.48</w:t>
            </w:r>
          </w:p>
        </w:tc>
        <w:tc>
          <w:tcPr>
            <w:tcW w:w="1687" w:type="dxa"/>
            <w:vAlign w:val="center"/>
            <w:tcPrChange w:id="11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N/A</w:t>
            </w:r>
          </w:p>
        </w:tc>
        <w:tc>
          <w:tcPr>
            <w:tcW w:w="0" w:type="auto"/>
            <w:vAlign w:val="center"/>
            <w:tcPrChange w:id="11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b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0" w:type="auto"/>
            <w:vAlign w:val="center"/>
            <w:tcPrChange w:id="11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  <w:tcPrChange w:id="11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 w:hint="eastAsia"/>
                <w:sz w:val="16"/>
                <w:szCs w:val="16"/>
                <w:lang w:eastAsia="ko-KR"/>
              </w:rPr>
              <w:t>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1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16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1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121" w:type="dxa"/>
            <w:vAlign w:val="center"/>
            <w:tcPrChange w:id="11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b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2</w:t>
            </w:r>
          </w:p>
        </w:tc>
        <w:tc>
          <w:tcPr>
            <w:tcW w:w="1687" w:type="dxa"/>
            <w:vAlign w:val="center"/>
            <w:tcPrChange w:id="11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N/A</w:t>
            </w:r>
          </w:p>
        </w:tc>
        <w:tc>
          <w:tcPr>
            <w:tcW w:w="0" w:type="auto"/>
            <w:vAlign w:val="center"/>
            <w:tcPrChange w:id="12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b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sz w:val="16"/>
                <w:szCs w:val="16"/>
                <w:lang w:eastAsia="ko-KR"/>
              </w:rPr>
              <w:t>4.5</w:t>
            </w:r>
          </w:p>
        </w:tc>
        <w:tc>
          <w:tcPr>
            <w:tcW w:w="0" w:type="auto"/>
            <w:vAlign w:val="center"/>
            <w:tcPrChange w:id="12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3.5</w:t>
            </w:r>
          </w:p>
        </w:tc>
        <w:tc>
          <w:tcPr>
            <w:tcW w:w="0" w:type="auto"/>
            <w:vAlign w:val="center"/>
            <w:tcPrChange w:id="12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sz w:val="16"/>
                <w:szCs w:val="16"/>
                <w:lang w:eastAsia="ko-KR"/>
              </w:rPr>
              <w:t>4.5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2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125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Cross-Correlations </w:t>
            </w:r>
          </w:p>
        </w:tc>
        <w:tc>
          <w:tcPr>
            <w:tcW w:w="0" w:type="auto"/>
            <w:vAlign w:val="center"/>
            <w:tcPrChange w:id="12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</w:p>
        </w:tc>
        <w:tc>
          <w:tcPr>
            <w:tcW w:w="1121" w:type="dxa"/>
            <w:shd w:val="clear" w:color="auto" w:fill="auto"/>
            <w:vAlign w:val="center"/>
            <w:tcPrChange w:id="127" w:author="Arjun Bharadwaj" w:date="2018-11-14T11:1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1687" w:type="dxa"/>
            <w:tcPrChange w:id="128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12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13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13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3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34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3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</w:p>
        </w:tc>
        <w:tc>
          <w:tcPr>
            <w:tcW w:w="1121" w:type="dxa"/>
            <w:vAlign w:val="center"/>
            <w:tcPrChange w:id="13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0.8 </w:t>
            </w:r>
          </w:p>
        </w:tc>
        <w:tc>
          <w:tcPr>
            <w:tcW w:w="1687" w:type="dxa"/>
            <w:tcPrChange w:id="137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vAlign w:val="center"/>
            <w:tcPrChange w:id="13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vAlign w:val="center"/>
            <w:tcPrChange w:id="13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vAlign w:val="center"/>
            <w:tcPrChange w:id="14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0.8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1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42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43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4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14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1687" w:type="dxa"/>
            <w:tcPrChange w:id="146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vAlign w:val="center"/>
            <w:tcPrChange w:id="14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vAlign w:val="center"/>
            <w:tcPrChange w:id="14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vAlign w:val="center"/>
            <w:tcPrChange w:id="14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52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5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15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-0.5 </w:t>
            </w:r>
          </w:p>
        </w:tc>
        <w:tc>
          <w:tcPr>
            <w:tcW w:w="1687" w:type="dxa"/>
            <w:tcPrChange w:id="155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15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vAlign w:val="center"/>
            <w:tcPrChange w:id="15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vAlign w:val="center"/>
            <w:tcPrChange w:id="15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-0.5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9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60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61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6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16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1687" w:type="dxa"/>
            <w:tcPrChange w:id="164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vAlign w:val="center"/>
            <w:tcPrChange w:id="16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vAlign w:val="center"/>
            <w:tcPrChange w:id="16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vAlign w:val="center"/>
            <w:tcPrChange w:id="16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6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70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7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 xml:space="preserve"> 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</w:p>
        </w:tc>
        <w:tc>
          <w:tcPr>
            <w:tcW w:w="1121" w:type="dxa"/>
            <w:vAlign w:val="center"/>
            <w:tcPrChange w:id="17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0.4 </w:t>
            </w:r>
          </w:p>
        </w:tc>
        <w:tc>
          <w:tcPr>
            <w:tcW w:w="1687" w:type="dxa"/>
            <w:shd w:val="clear" w:color="auto" w:fill="auto"/>
            <w:tcPrChange w:id="173" w:author="Arjun Bharadwaj" w:date="2018-11-14T11:13:00Z">
              <w:tcPr>
                <w:tcW w:w="0" w:type="auto"/>
                <w:shd w:val="clear" w:color="auto" w:fill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17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vAlign w:val="center"/>
            <w:tcPrChange w:id="17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vAlign w:val="center"/>
            <w:tcPrChange w:id="17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0.4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7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78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79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8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</w:t>
            </w:r>
          </w:p>
        </w:tc>
        <w:tc>
          <w:tcPr>
            <w:tcW w:w="1121" w:type="dxa"/>
            <w:vAlign w:val="center"/>
            <w:tcPrChange w:id="18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-0.2 </w:t>
            </w:r>
          </w:p>
        </w:tc>
        <w:tc>
          <w:tcPr>
            <w:tcW w:w="1687" w:type="dxa"/>
            <w:tcPrChange w:id="182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18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vAlign w:val="center"/>
            <w:tcPrChange w:id="18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vAlign w:val="center"/>
            <w:tcPrChange w:id="18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-0.2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6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87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88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8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</w:t>
            </w:r>
          </w:p>
        </w:tc>
        <w:tc>
          <w:tcPr>
            <w:tcW w:w="1121" w:type="dxa"/>
            <w:vAlign w:val="center"/>
            <w:tcPrChange w:id="19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-0.3 </w:t>
            </w:r>
          </w:p>
        </w:tc>
        <w:tc>
          <w:tcPr>
            <w:tcW w:w="1687" w:type="dxa"/>
            <w:tcPrChange w:id="191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19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vAlign w:val="center"/>
            <w:tcPrChange w:id="19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vAlign w:val="center"/>
            <w:tcPrChange w:id="19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-0.3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5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96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97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9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</w:t>
            </w:r>
          </w:p>
        </w:tc>
        <w:tc>
          <w:tcPr>
            <w:tcW w:w="1121" w:type="dxa"/>
            <w:vAlign w:val="center"/>
            <w:tcPrChange w:id="19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-0.7 </w:t>
            </w:r>
          </w:p>
        </w:tc>
        <w:tc>
          <w:tcPr>
            <w:tcW w:w="1687" w:type="dxa"/>
            <w:tcPrChange w:id="200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20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vAlign w:val="center"/>
            <w:tcPrChange w:id="20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vAlign w:val="center"/>
            <w:tcPrChange w:id="20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-0.7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0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0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06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0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</w:t>
            </w:r>
          </w:p>
        </w:tc>
        <w:tc>
          <w:tcPr>
            <w:tcW w:w="1121" w:type="dxa"/>
            <w:vAlign w:val="center"/>
            <w:tcPrChange w:id="20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1687" w:type="dxa"/>
            <w:tcPrChange w:id="209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21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1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1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1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215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Cross-Correlations</w:t>
            </w:r>
          </w:p>
        </w:tc>
        <w:tc>
          <w:tcPr>
            <w:tcW w:w="0" w:type="auto"/>
            <w:vAlign w:val="center"/>
            <w:tcPrChange w:id="21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21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tcPrChange w:id="218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1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2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2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2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24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2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22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tcPrChange w:id="227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2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2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3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1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32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33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3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K</w:t>
            </w:r>
          </w:p>
        </w:tc>
        <w:tc>
          <w:tcPr>
            <w:tcW w:w="1121" w:type="dxa"/>
            <w:vAlign w:val="center"/>
            <w:tcPrChange w:id="23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23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23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3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3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4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42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4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K</w:t>
            </w:r>
          </w:p>
        </w:tc>
        <w:tc>
          <w:tcPr>
            <w:tcW w:w="1121" w:type="dxa"/>
            <w:vAlign w:val="center"/>
            <w:tcPrChange w:id="24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24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24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4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4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9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0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51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5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</w:p>
        </w:tc>
        <w:tc>
          <w:tcPr>
            <w:tcW w:w="1121" w:type="dxa"/>
            <w:vAlign w:val="center"/>
            <w:tcPrChange w:id="25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25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vAlign w:val="center"/>
            <w:tcPrChange w:id="25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5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5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60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6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 xml:space="preserve"> 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</w:p>
        </w:tc>
        <w:tc>
          <w:tcPr>
            <w:tcW w:w="1121" w:type="dxa"/>
            <w:vAlign w:val="center"/>
            <w:tcPrChange w:id="26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0.2 </w:t>
            </w:r>
          </w:p>
        </w:tc>
        <w:tc>
          <w:tcPr>
            <w:tcW w:w="1687" w:type="dxa"/>
            <w:vAlign w:val="center"/>
            <w:tcPrChange w:id="26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6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vAlign w:val="center"/>
            <w:tcPrChange w:id="26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vAlign w:val="center"/>
            <w:tcPrChange w:id="26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0.2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7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68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69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7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</w:p>
        </w:tc>
        <w:tc>
          <w:tcPr>
            <w:tcW w:w="1121" w:type="dxa"/>
            <w:vAlign w:val="center"/>
            <w:tcPrChange w:id="27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1687" w:type="dxa"/>
            <w:vAlign w:val="center"/>
            <w:tcPrChange w:id="27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7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7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7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6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77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78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7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</w:p>
        </w:tc>
        <w:tc>
          <w:tcPr>
            <w:tcW w:w="1121" w:type="dxa"/>
            <w:vAlign w:val="center"/>
            <w:tcPrChange w:id="28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0.3 </w:t>
            </w:r>
          </w:p>
        </w:tc>
        <w:tc>
          <w:tcPr>
            <w:tcW w:w="1687" w:type="dxa"/>
            <w:vAlign w:val="center"/>
            <w:tcPrChange w:id="28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8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vAlign w:val="center"/>
            <w:tcPrChange w:id="28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vAlign w:val="center"/>
            <w:tcPrChange w:id="28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0.3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5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86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87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8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</w:p>
        </w:tc>
        <w:tc>
          <w:tcPr>
            <w:tcW w:w="1121" w:type="dxa"/>
            <w:vAlign w:val="center"/>
            <w:tcPrChange w:id="28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29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9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9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9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9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96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9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</w:p>
        </w:tc>
        <w:tc>
          <w:tcPr>
            <w:tcW w:w="1121" w:type="dxa"/>
            <w:vAlign w:val="center"/>
            <w:tcPrChange w:id="29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29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vAlign w:val="center"/>
            <w:tcPrChange w:id="30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30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30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0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0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305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30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</w:p>
        </w:tc>
        <w:tc>
          <w:tcPr>
            <w:tcW w:w="1121" w:type="dxa"/>
            <w:vAlign w:val="center"/>
            <w:tcPrChange w:id="30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30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30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31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31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1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14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Delay scaling parameter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r</w:t>
            </w:r>
            <w:r w:rsidRPr="00512B8E">
              <w:rPr>
                <w:rFonts w:ascii="Arial" w:eastAsia="MS Mincho" w:hAnsi="Arial"/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121" w:type="dxa"/>
            <w:vAlign w:val="center"/>
            <w:tcPrChange w:id="31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6"/>
                <w:szCs w:val="16"/>
              </w:rPr>
              <w:t>3</w:t>
            </w:r>
          </w:p>
        </w:tc>
        <w:tc>
          <w:tcPr>
            <w:tcW w:w="1687" w:type="dxa"/>
            <w:vAlign w:val="center"/>
            <w:tcPrChange w:id="31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2.1</w:t>
            </w:r>
          </w:p>
        </w:tc>
        <w:tc>
          <w:tcPr>
            <w:tcW w:w="0" w:type="auto"/>
            <w:vAlign w:val="center"/>
            <w:tcPrChange w:id="31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2.1</w:t>
            </w:r>
          </w:p>
        </w:tc>
        <w:tc>
          <w:tcPr>
            <w:tcW w:w="0" w:type="auto"/>
            <w:vAlign w:val="center"/>
            <w:tcPrChange w:id="31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tcPrChange w:id="31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2.1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2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322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XPR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 xml:space="preserve"> 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[dB]</w:t>
            </w:r>
          </w:p>
        </w:tc>
        <w:tc>
          <w:tcPr>
            <w:tcW w:w="0" w:type="auto"/>
            <w:vAlign w:val="center"/>
            <w:tcPrChange w:id="32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1121" w:type="dxa"/>
            <w:vAlign w:val="center"/>
            <w:tcPrChange w:id="32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9</w:t>
            </w:r>
          </w:p>
        </w:tc>
        <w:tc>
          <w:tcPr>
            <w:tcW w:w="1687" w:type="dxa"/>
            <w:vAlign w:val="center"/>
            <w:tcPrChange w:id="32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8.0</w:t>
            </w:r>
          </w:p>
        </w:tc>
        <w:tc>
          <w:tcPr>
            <w:tcW w:w="0" w:type="auto"/>
            <w:vAlign w:val="center"/>
            <w:tcPrChange w:id="32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8.0</w:t>
            </w:r>
          </w:p>
        </w:tc>
        <w:tc>
          <w:tcPr>
            <w:tcW w:w="0" w:type="auto"/>
            <w:vAlign w:val="center"/>
            <w:tcPrChange w:id="32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9</w:t>
            </w:r>
          </w:p>
        </w:tc>
        <w:tc>
          <w:tcPr>
            <w:tcW w:w="0" w:type="auto"/>
            <w:vAlign w:val="center"/>
            <w:tcPrChange w:id="32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8.0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9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30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331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33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Symbol" w:eastAsia="MS Mincho" w:hAnsi="Symbol"/>
                <w:i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1121" w:type="dxa"/>
            <w:vAlign w:val="center"/>
            <w:tcPrChange w:id="33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3</w:t>
            </w:r>
          </w:p>
        </w:tc>
        <w:tc>
          <w:tcPr>
            <w:tcW w:w="1687" w:type="dxa"/>
            <w:vAlign w:val="center"/>
            <w:tcPrChange w:id="33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3</w:t>
            </w:r>
          </w:p>
        </w:tc>
        <w:tc>
          <w:tcPr>
            <w:tcW w:w="0" w:type="auto"/>
            <w:vAlign w:val="center"/>
            <w:tcPrChange w:id="33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3</w:t>
            </w:r>
          </w:p>
        </w:tc>
        <w:tc>
          <w:tcPr>
            <w:tcW w:w="0" w:type="auto"/>
            <w:vAlign w:val="center"/>
            <w:tcPrChange w:id="33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3</w:t>
            </w:r>
          </w:p>
        </w:tc>
        <w:tc>
          <w:tcPr>
            <w:tcW w:w="0" w:type="auto"/>
            <w:vAlign w:val="center"/>
            <w:tcPrChange w:id="33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3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3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40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Number of clusters </w:t>
            </w:r>
            <w:r w:rsidRPr="00512B8E">
              <w:rPr>
                <w:rFonts w:ascii="Arial" w:eastAsia="MS Mincho" w:hAnsi="Arial"/>
                <w:position w:val="-6"/>
                <w:sz w:val="16"/>
                <w:szCs w:val="16"/>
              </w:rPr>
              <w:object w:dxaOrig="27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3" type="#_x0000_t75" style="width:14.5pt;height:14.5pt" o:ole="">
                  <v:imagedata r:id="rId10" o:title=""/>
                </v:shape>
                <o:OLEObject Type="Embed" ProgID="Equation.3" ShapeID="_x0000_i1133" DrawAspect="Content" ObjectID="_1603699938" r:id="rId11"/>
              </w:object>
            </w:r>
          </w:p>
        </w:tc>
        <w:tc>
          <w:tcPr>
            <w:tcW w:w="1121" w:type="dxa"/>
            <w:vAlign w:val="center"/>
            <w:tcPrChange w:id="34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1687" w:type="dxa"/>
            <w:vAlign w:val="center"/>
            <w:tcPrChange w:id="34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0" w:type="auto"/>
            <w:vAlign w:val="center"/>
            <w:tcPrChange w:id="34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0" w:type="auto"/>
            <w:vAlign w:val="center"/>
            <w:tcPrChange w:id="34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0" w:type="auto"/>
            <w:vAlign w:val="center"/>
            <w:tcPrChange w:id="34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19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6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47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48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Number of rays per cluster </w:t>
            </w:r>
            <w:r w:rsidRPr="00512B8E">
              <w:rPr>
                <w:rFonts w:ascii="Arial" w:eastAsia="MS Mincho" w:hAnsi="Arial"/>
                <w:position w:val="-4"/>
                <w:sz w:val="16"/>
                <w:szCs w:val="16"/>
              </w:rPr>
              <w:object w:dxaOrig="320" w:dyaOrig="260">
                <v:shape id="_x0000_i1134" type="#_x0000_t75" style="width:14.5pt;height:14.5pt" o:ole="">
                  <v:imagedata r:id="rId12" o:title=""/>
                </v:shape>
                <o:OLEObject Type="Embed" ProgID="Equation.3" ShapeID="_x0000_i1134" DrawAspect="Content" ObjectID="_1603699939" r:id="rId13"/>
              </w:object>
            </w:r>
          </w:p>
        </w:tc>
        <w:tc>
          <w:tcPr>
            <w:tcW w:w="1121" w:type="dxa"/>
            <w:vAlign w:val="center"/>
            <w:tcPrChange w:id="34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1687" w:type="dxa"/>
            <w:vAlign w:val="center"/>
            <w:tcPrChange w:id="35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0" w:type="auto"/>
            <w:vAlign w:val="center"/>
            <w:tcPrChange w:id="35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0" w:type="auto"/>
            <w:vAlign w:val="center"/>
            <w:tcPrChange w:id="35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0" w:type="auto"/>
            <w:vAlign w:val="center"/>
            <w:tcPrChange w:id="35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20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5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56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eastAsia="ko-KR"/>
              </w:rPr>
              <w:t xml:space="preserve">Cluster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  <w:lang w:eastAsia="ko-KR"/>
              </w:rPr>
              <w:t>DS</w:t>
            </w:r>
            <w:r w:rsidRPr="00512B8E">
              <w:rPr>
                <w:rFonts w:ascii="Arial" w:eastAsia="MS Mincho" w:hAnsi="Arial" w:hint="eastAsia"/>
                <w:i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(</w:t>
            </w:r>
            <w:r w:rsidRPr="00512B8E">
              <w:rPr>
                <w:rFonts w:ascii="Arial" w:eastAsia="MS Mincho" w:hAnsi="Arial"/>
                <w:position w:val="-12"/>
                <w:sz w:val="16"/>
                <w:szCs w:val="16"/>
              </w:rPr>
              <w:object w:dxaOrig="360" w:dyaOrig="360">
                <v:shape id="_x0000_i1135" type="#_x0000_t75" style="width:22pt;height:22pt" o:ole="">
                  <v:imagedata r:id="rId14" o:title=""/>
                </v:shape>
                <o:OLEObject Type="Embed" ProgID="Equation.3" ShapeID="_x0000_i1135" DrawAspect="Content" ObjectID="_1603699940" r:id="rId15"/>
              </w:objec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)</w:t>
            </w:r>
            <w:r w:rsidRPr="00512B8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in [ns]</w:t>
            </w:r>
          </w:p>
        </w:tc>
        <w:tc>
          <w:tcPr>
            <w:tcW w:w="1121" w:type="dxa"/>
            <w:vAlign w:val="center"/>
            <w:tcPrChange w:id="35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1687" w:type="dxa"/>
            <w:vAlign w:val="center"/>
            <w:tcPrChange w:id="35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0" w:type="auto"/>
            <w:vAlign w:val="center"/>
            <w:tcPrChange w:id="35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0" w:type="auto"/>
            <w:vAlign w:val="center"/>
            <w:tcPrChange w:id="36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0" w:type="auto"/>
            <w:vAlign w:val="center"/>
            <w:tcPrChange w:id="36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6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64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Cluster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  <w:r w:rsidRPr="00512B8E">
              <w:rPr>
                <w:rFonts w:ascii="Arial" w:eastAsia="MS Mincho" w:hAnsi="Arial" w:hint="eastAsia"/>
                <w:i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(</w:t>
            </w:r>
            <w:r w:rsidRPr="00512B8E">
              <w:rPr>
                <w:rFonts w:ascii="Arial" w:eastAsia="MS Mincho" w:hAnsi="Arial"/>
                <w:position w:val="-12"/>
                <w:sz w:val="16"/>
                <w:szCs w:val="16"/>
              </w:rPr>
              <w:object w:dxaOrig="460" w:dyaOrig="360">
                <v:shape id="_x0000_i1136" type="#_x0000_t75" style="width:21.5pt;height:22pt" o:ole="">
                  <v:imagedata r:id="rId16" o:title=""/>
                </v:shape>
                <o:OLEObject Type="Embed" ProgID="Equation.3" ShapeID="_x0000_i1136" DrawAspect="Content" ObjectID="_1603699941" r:id="rId17"/>
              </w:objec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)</w:t>
            </w:r>
            <w:r w:rsidRPr="00512B8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in [deg]</w:t>
            </w:r>
          </w:p>
        </w:tc>
        <w:tc>
          <w:tcPr>
            <w:tcW w:w="1121" w:type="dxa"/>
            <w:vAlign w:val="center"/>
            <w:tcPrChange w:id="36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687" w:type="dxa"/>
            <w:vAlign w:val="center"/>
            <w:tcPrChange w:id="36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36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36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0" w:type="auto"/>
            <w:vAlign w:val="center"/>
            <w:tcPrChange w:id="36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7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72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Cluster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  <w:r w:rsidRPr="00512B8E">
              <w:rPr>
                <w:rFonts w:ascii="Arial" w:eastAsia="MS Mincho" w:hAnsi="Arial" w:hint="eastAsia"/>
                <w:i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(</w:t>
            </w:r>
            <w:r w:rsidRPr="00512B8E">
              <w:rPr>
                <w:rFonts w:ascii="Arial" w:eastAsia="MS Mincho" w:hAnsi="Arial"/>
                <w:position w:val="-12"/>
                <w:sz w:val="16"/>
                <w:szCs w:val="16"/>
              </w:rPr>
              <w:object w:dxaOrig="420" w:dyaOrig="360">
                <v:shape id="_x0000_i1137" type="#_x0000_t75" style="width:22pt;height:22pt" o:ole="">
                  <v:imagedata r:id="rId18" o:title=""/>
                </v:shape>
                <o:OLEObject Type="Embed" ProgID="Equation.3" ShapeID="_x0000_i1137" DrawAspect="Content" ObjectID="_1603699942" r:id="rId19"/>
              </w:objec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)</w:t>
            </w:r>
            <w:r w:rsidRPr="00512B8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in [deg]</w:t>
            </w:r>
          </w:p>
        </w:tc>
        <w:tc>
          <w:tcPr>
            <w:tcW w:w="1121" w:type="dxa"/>
            <w:vAlign w:val="center"/>
            <w:tcPrChange w:id="37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val="en-US" w:eastAsia="ko-KR"/>
              </w:rPr>
              <w:t>17</w:t>
            </w:r>
          </w:p>
        </w:tc>
        <w:tc>
          <w:tcPr>
            <w:tcW w:w="1687" w:type="dxa"/>
            <w:vAlign w:val="center"/>
            <w:tcPrChange w:id="37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val="en-US" w:eastAsia="ko-KR"/>
              </w:rPr>
              <w:t>22</w:t>
            </w:r>
          </w:p>
        </w:tc>
        <w:tc>
          <w:tcPr>
            <w:tcW w:w="0" w:type="auto"/>
            <w:vAlign w:val="center"/>
            <w:tcPrChange w:id="37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val="en-US" w:eastAsia="ko-KR"/>
              </w:rPr>
              <w:t>22</w:t>
            </w:r>
          </w:p>
        </w:tc>
        <w:tc>
          <w:tcPr>
            <w:tcW w:w="0" w:type="auto"/>
            <w:vAlign w:val="center"/>
            <w:tcPrChange w:id="37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  <w:tcPrChange w:id="37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val="en-US" w:eastAsia="ko-KR"/>
              </w:rPr>
              <w:t>22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7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80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Cluster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 w:hint="eastAsia"/>
                <w:i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(</w:t>
            </w:r>
            <w:r w:rsidRPr="00512B8E">
              <w:rPr>
                <w:rFonts w:ascii="Arial" w:eastAsia="MS Mincho" w:hAnsi="Arial"/>
                <w:position w:val="-12"/>
                <w:sz w:val="16"/>
                <w:szCs w:val="16"/>
              </w:rPr>
              <w:object w:dxaOrig="420" w:dyaOrig="360">
                <v:shape id="_x0000_i1138" type="#_x0000_t75" style="width:22pt;height:22pt" o:ole="">
                  <v:imagedata r:id="rId20" o:title=""/>
                </v:shape>
                <o:OLEObject Type="Embed" ProgID="Equation.3" ShapeID="_x0000_i1138" DrawAspect="Content" ObjectID="_1603699943" r:id="rId21"/>
              </w:objec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)</w:t>
            </w:r>
            <w:r w:rsidRPr="00512B8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in [deg]</w:t>
            </w:r>
          </w:p>
        </w:tc>
        <w:tc>
          <w:tcPr>
            <w:tcW w:w="1121" w:type="dxa"/>
            <w:vAlign w:val="center"/>
            <w:tcPrChange w:id="38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1687" w:type="dxa"/>
            <w:vAlign w:val="center"/>
            <w:tcPrChange w:id="38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0" w:type="auto"/>
            <w:vAlign w:val="center"/>
            <w:tcPrChange w:id="38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0" w:type="auto"/>
            <w:vAlign w:val="center"/>
            <w:tcPrChange w:id="38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0" w:type="auto"/>
            <w:vAlign w:val="center"/>
            <w:tcPrChange w:id="38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6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87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88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Per cluster shadowing std </w:t>
            </w:r>
            <w:r w:rsidRPr="00512B8E">
              <w:rPr>
                <w:rFonts w:ascii="Symbol" w:eastAsia="MS Mincho" w:hAnsi="Symbol"/>
                <w:sz w:val="16"/>
                <w:szCs w:val="16"/>
              </w:rPr>
              <w:t>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[dB]</w:t>
            </w:r>
          </w:p>
        </w:tc>
        <w:tc>
          <w:tcPr>
            <w:tcW w:w="1121" w:type="dxa"/>
            <w:vAlign w:val="center"/>
            <w:tcPrChange w:id="38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1687" w:type="dxa"/>
            <w:vAlign w:val="center"/>
            <w:tcPrChange w:id="39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0" w:type="auto"/>
            <w:vAlign w:val="center"/>
            <w:tcPrChange w:id="39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0" w:type="auto"/>
            <w:vAlign w:val="center"/>
            <w:tcPrChange w:id="39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4</w:t>
            </w:r>
          </w:p>
        </w:tc>
        <w:tc>
          <w:tcPr>
            <w:tcW w:w="0" w:type="auto"/>
            <w:vAlign w:val="center"/>
            <w:tcPrChange w:id="39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eastAsia="ko-KR"/>
              </w:rPr>
              <w:t>4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9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9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396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Correlation distance in the horizontal plane [m]</w:t>
            </w:r>
          </w:p>
        </w:tc>
        <w:tc>
          <w:tcPr>
            <w:tcW w:w="0" w:type="auto"/>
            <w:vAlign w:val="center"/>
            <w:tcPrChange w:id="39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</w:p>
        </w:tc>
        <w:tc>
          <w:tcPr>
            <w:tcW w:w="1121" w:type="dxa"/>
            <w:vAlign w:val="center"/>
            <w:tcPrChange w:id="39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1687" w:type="dxa"/>
            <w:vAlign w:val="center"/>
            <w:tcPrChange w:id="39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0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0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0" w:type="auto"/>
            <w:vAlign w:val="center"/>
            <w:tcPrChange w:id="40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0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05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0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</w:p>
        </w:tc>
        <w:tc>
          <w:tcPr>
            <w:tcW w:w="1121" w:type="dxa"/>
            <w:vAlign w:val="center"/>
            <w:tcPrChange w:id="40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1687" w:type="dxa"/>
            <w:vAlign w:val="center"/>
            <w:tcPrChange w:id="40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0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1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0" w:type="auto"/>
            <w:vAlign w:val="center"/>
            <w:tcPrChange w:id="41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1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1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14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1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</w:p>
        </w:tc>
        <w:tc>
          <w:tcPr>
            <w:tcW w:w="1121" w:type="dxa"/>
            <w:vAlign w:val="center"/>
            <w:tcPrChange w:id="41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1687" w:type="dxa"/>
            <w:vAlign w:val="center"/>
            <w:tcPrChange w:id="41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0" w:type="auto"/>
            <w:vAlign w:val="center"/>
            <w:tcPrChange w:id="41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0" w:type="auto"/>
            <w:vAlign w:val="center"/>
            <w:tcPrChange w:id="41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0" w:type="auto"/>
            <w:vAlign w:val="center"/>
            <w:tcPrChange w:id="42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9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1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22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23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2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42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1687" w:type="dxa"/>
            <w:vAlign w:val="center"/>
            <w:tcPrChange w:id="42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0" w:type="auto"/>
            <w:vAlign w:val="center"/>
            <w:tcPrChange w:id="42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0" w:type="auto"/>
            <w:vAlign w:val="center"/>
            <w:tcPrChange w:id="42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2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13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3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32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3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Symbol" w:eastAsia="MS Mincho" w:hAnsi="Symbol"/>
                <w:i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</w:t>
            </w:r>
          </w:p>
        </w:tc>
        <w:tc>
          <w:tcPr>
            <w:tcW w:w="1121" w:type="dxa"/>
            <w:vAlign w:val="center"/>
            <w:tcPrChange w:id="43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1687" w:type="dxa"/>
            <w:vAlign w:val="center"/>
            <w:tcPrChange w:id="43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N/A</w:t>
            </w:r>
          </w:p>
        </w:tc>
        <w:tc>
          <w:tcPr>
            <w:tcW w:w="0" w:type="auto"/>
            <w:vAlign w:val="center"/>
            <w:tcPrChange w:id="43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N/A</w:t>
            </w:r>
          </w:p>
        </w:tc>
        <w:tc>
          <w:tcPr>
            <w:tcW w:w="0" w:type="auto"/>
            <w:vAlign w:val="center"/>
            <w:tcPrChange w:id="43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0" w:type="auto"/>
            <w:vAlign w:val="center"/>
            <w:tcPrChange w:id="43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N/A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9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40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41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4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i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</w:p>
        </w:tc>
        <w:tc>
          <w:tcPr>
            <w:tcW w:w="1121" w:type="dxa"/>
            <w:vAlign w:val="center"/>
            <w:tcPrChange w:id="44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1687" w:type="dxa"/>
            <w:vAlign w:val="center"/>
            <w:tcPrChange w:id="44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4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4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0" w:type="auto"/>
            <w:vAlign w:val="center"/>
            <w:tcPrChange w:id="44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4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50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5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i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</w:p>
        </w:tc>
        <w:tc>
          <w:tcPr>
            <w:tcW w:w="1121" w:type="dxa"/>
            <w:vAlign w:val="center"/>
            <w:tcPrChange w:id="45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1687" w:type="dxa"/>
            <w:vAlign w:val="center"/>
            <w:tcPrChange w:id="45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5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5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0" w:type="auto"/>
            <w:vAlign w:val="center"/>
            <w:tcPrChange w:id="45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</w:tr>
      <w:tr w:rsidR="0088749C" w:rsidRPr="00512B8E" w:rsidTr="0088749C">
        <w:trPr>
          <w:cantSplit/>
          <w:jc w:val="center"/>
        </w:trPr>
        <w:tc>
          <w:tcPr>
            <w:tcW w:w="0" w:type="auto"/>
            <w:gridSpan w:val="7"/>
            <w:vAlign w:val="center"/>
          </w:tcPr>
          <w:p w:rsidR="0088749C" w:rsidRPr="00512B8E" w:rsidRDefault="0088749C" w:rsidP="00887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0" w:hanging="320"/>
              <w:textAlignment w:val="baseline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SimSun" w:hAnsi="Arial"/>
                <w:i/>
                <w:sz w:val="16"/>
                <w:szCs w:val="16"/>
                <w:lang w:eastAsia="ko-KR"/>
              </w:rPr>
              <w:t>f</w:t>
            </w:r>
            <w:r w:rsidRPr="00512B8E">
              <w:rPr>
                <w:rFonts w:ascii="Arial" w:eastAsia="SimSun" w:hAnsi="Arial" w:hint="eastAsia"/>
                <w:i/>
                <w:sz w:val="16"/>
                <w:szCs w:val="16"/>
                <w:vertAlign w:val="subscript"/>
                <w:lang w:eastAsia="ko-KR"/>
              </w:rPr>
              <w:t>c</w:t>
            </w:r>
            <w:r w:rsidRPr="00512B8E">
              <w:rPr>
                <w:rFonts w:ascii="Arial" w:eastAsia="SimSun" w:hAnsi="Arial" w:hint="eastAsia"/>
                <w:sz w:val="16"/>
                <w:szCs w:val="16"/>
                <w:lang w:eastAsia="ko-KR"/>
              </w:rPr>
              <w:t xml:space="preserve"> is carrier frequency in </w:t>
            </w:r>
            <w:r w:rsidRPr="00512B8E">
              <w:rPr>
                <w:rFonts w:ascii="Arial" w:eastAsia="SimSun" w:hAnsi="Arial"/>
                <w:sz w:val="16"/>
                <w:szCs w:val="16"/>
                <w:lang w:eastAsia="ko-KR"/>
              </w:rPr>
              <w:t>G</w:t>
            </w:r>
            <w:r w:rsidRPr="00512B8E">
              <w:rPr>
                <w:rFonts w:ascii="Arial" w:eastAsia="SimSun" w:hAnsi="Arial" w:hint="eastAsia"/>
                <w:sz w:val="16"/>
                <w:szCs w:val="16"/>
                <w:lang w:eastAsia="ko-KR"/>
              </w:rPr>
              <w:t>Hz</w:t>
            </w:r>
            <w:r w:rsidRPr="00512B8E">
              <w:rPr>
                <w:rFonts w:ascii="Arial" w:eastAsia="SimSun" w:hAnsi="Arial"/>
                <w:sz w:val="16"/>
                <w:szCs w:val="16"/>
                <w:lang w:eastAsia="ko-KR"/>
              </w:rPr>
              <w:t>. Procedure for generating both ZOA and ZOD is the same and based on the ZOA procedure in 3GPP TR38.901.</w:t>
            </w:r>
          </w:p>
        </w:tc>
      </w:tr>
    </w:tbl>
    <w:p w:rsidR="0088749C" w:rsidRDefault="0088749C" w:rsidP="0088749C">
      <w:pPr>
        <w:rPr>
          <w:lang w:val="en-US" w:eastAsia="ko-KR"/>
        </w:rPr>
      </w:pPr>
    </w:p>
    <w:p w:rsidR="0088749C" w:rsidRPr="0088749C" w:rsidRDefault="0088749C" w:rsidP="0088749C">
      <w:pPr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For B2V, B2P, B2R links, the fast fading parameters associated with the used pathloss model in [15] is used.</w:t>
      </w:r>
    </w:p>
    <w:p w:rsidR="0088749C" w:rsidRPr="0088749C" w:rsidRDefault="0088749C" w:rsidP="0088749C">
      <w:pPr>
        <w:rPr>
          <w:rFonts w:ascii="Times New Roman" w:hAnsi="Times New Roman" w:cs="Times New Roman"/>
          <w:sz w:val="20"/>
          <w:szCs w:val="20"/>
          <w:lang w:val="en-US" w:eastAsia="ko-KR"/>
        </w:rPr>
      </w:pPr>
    </w:p>
    <w:p w:rsidR="0088749C" w:rsidRPr="0088749C" w:rsidRDefault="0088749C" w:rsidP="0088749C">
      <w:pPr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For sidelink, dual mobility is modeled as follows with the parameters defined in [15]:</w:t>
      </w:r>
    </w:p>
    <w:p w:rsidR="0088749C" w:rsidRPr="0088749C" w:rsidRDefault="0088749C" w:rsidP="0088749C">
      <w:pPr>
        <w:pStyle w:val="ListParagraph"/>
        <w:numPr>
          <w:ilvl w:val="0"/>
          <w:numId w:val="1"/>
        </w:numPr>
        <w:ind w:leftChars="0"/>
        <w:rPr>
          <w:lang w:val="en-US" w:eastAsia="ko-KR"/>
        </w:rPr>
      </w:pPr>
      <w:r w:rsidRPr="0088749C">
        <w:rPr>
          <w:lang w:val="en-US" w:eastAsia="ko-KR"/>
        </w:rPr>
        <w:t>Doppler for the LOS path:</w:t>
      </w:r>
    </w:p>
    <w:p w:rsidR="0088749C" w:rsidRPr="0088749C" w:rsidRDefault="0088749C" w:rsidP="0088749C">
      <w:pPr>
        <w:ind w:left="516" w:firstLine="284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noProof/>
          <w:sz w:val="20"/>
          <w:szCs w:val="20"/>
          <w:lang w:val="en-US" w:eastAsia="ko-KR"/>
        </w:rPr>
        <w:drawing>
          <wp:inline distT="0" distB="0" distL="0" distR="0" wp14:anchorId="3DE4AE9F" wp14:editId="090BD18C">
            <wp:extent cx="1574165" cy="461010"/>
            <wp:effectExtent l="0" t="0" r="0" b="0"/>
            <wp:docPr id="83" name="그림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, </w:t>
      </w:r>
    </w:p>
    <w:p w:rsidR="0088749C" w:rsidRPr="0088749C" w:rsidRDefault="0088749C" w:rsidP="0088749C">
      <w:pPr>
        <w:ind w:left="516" w:firstLine="284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noProof/>
          <w:sz w:val="20"/>
          <w:szCs w:val="20"/>
          <w:lang w:val="en-US" w:eastAsia="ko-KR"/>
        </w:rPr>
        <w:drawing>
          <wp:inline distT="0" distB="0" distL="0" distR="0" wp14:anchorId="25729BC9" wp14:editId="38CF4324">
            <wp:extent cx="3013710" cy="278130"/>
            <wp:effectExtent l="0" t="0" r="0" b="0"/>
            <wp:docPr id="84" name="그림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49C" w:rsidRPr="0088749C" w:rsidRDefault="0088749C" w:rsidP="0088749C">
      <w:pPr>
        <w:ind w:left="516" w:firstLine="284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noProof/>
          <w:sz w:val="20"/>
          <w:szCs w:val="20"/>
          <w:lang w:val="en-US" w:eastAsia="ko-KR"/>
        </w:rPr>
        <w:drawing>
          <wp:inline distT="0" distB="0" distL="0" distR="0" wp14:anchorId="024F7CBF" wp14:editId="3E71557F">
            <wp:extent cx="3021330" cy="278130"/>
            <wp:effectExtent l="0" t="0" r="7620" b="0"/>
            <wp:docPr id="85" name="그림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49C" w:rsidRPr="0088749C" w:rsidRDefault="0088749C" w:rsidP="0088749C">
      <w:pPr>
        <w:pStyle w:val="ListParagraph"/>
        <w:numPr>
          <w:ilvl w:val="0"/>
          <w:numId w:val="1"/>
        </w:numPr>
        <w:ind w:leftChars="0"/>
        <w:rPr>
          <w:lang w:val="en-US" w:eastAsia="ko-KR"/>
        </w:rPr>
      </w:pPr>
      <w:r w:rsidRPr="0088749C">
        <w:rPr>
          <w:lang w:val="en-US" w:eastAsia="ko-KR"/>
        </w:rPr>
        <w:t>Doppler for the delayed paths:</w:t>
      </w:r>
    </w:p>
    <w:p w:rsidR="0088749C" w:rsidRPr="0088749C" w:rsidRDefault="0088749C" w:rsidP="0088749C">
      <w:pPr>
        <w:ind w:left="800"/>
        <w:rPr>
          <w:rFonts w:ascii="Times New Roman" w:hAnsi="Times New Roman" w:cs="Times New Roman"/>
          <w:sz w:val="20"/>
          <w:szCs w:val="20"/>
          <w:lang w:val="en-US"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Batang" w:hAnsi="Cambria Math" w:cs="Times New Roman"/>
                  <w:i/>
                  <w:kern w:val="2"/>
                  <w:sz w:val="20"/>
                  <w:szCs w:val="20"/>
                  <w:lang w:val="en-US" w:eastAsia="ko-KR"/>
                </w:rPr>
              </m:ctrlPr>
            </m:sSubPr>
            <m:e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v</m:t>
              </m:r>
            </m:e>
            <m:sub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n,m</m:t>
              </m:r>
            </m:sub>
          </m:sSub>
          <m:r>
            <w:rPr>
              <w:rFonts w:ascii="Cambria Math" w:eastAsia="Batang" w:hAnsi="Cambria Math" w:cs="Times New Roman"/>
              <w:kern w:val="2"/>
              <w:sz w:val="20"/>
              <w:szCs w:val="20"/>
              <w:lang w:val="en-US" w:eastAsia="ko-KR"/>
            </w:rPr>
            <m:t>=</m:t>
          </m:r>
          <m:f>
            <m:fPr>
              <m:ctrlPr>
                <w:rPr>
                  <w:rFonts w:ascii="Cambria Math" w:eastAsia="Batang" w:hAnsi="Cambria Math" w:cs="Times New Roman"/>
                  <w:i/>
                  <w:kern w:val="2"/>
                  <w:sz w:val="20"/>
                  <w:szCs w:val="20"/>
                  <w:lang w:val="en-US" w:eastAsia="ko-KR"/>
                </w:rPr>
              </m:ctrlPr>
            </m:fPr>
            <m:num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Batang" w:hAnsi="Cambria Math" w:cs="Times New Roman"/>
                          <w:i/>
                          <w:kern w:val="2"/>
                          <w:sz w:val="20"/>
                          <w:szCs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rx,n,m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T</m:t>
                  </m:r>
                </m:sup>
              </m:sSubSup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∙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Batang" w:hAnsi="Cambria Math" w:cs="Times New Roman"/>
                          <w:i/>
                          <w:kern w:val="2"/>
                          <w:sz w:val="20"/>
                          <w:szCs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rx</m:t>
                  </m:r>
                </m:sub>
              </m:sSub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+</m:t>
              </m:r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Batang" w:hAnsi="Cambria Math" w:cs="Times New Roman"/>
                          <w:i/>
                          <w:kern w:val="2"/>
                          <w:sz w:val="20"/>
                          <w:szCs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tx,n,m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T</m:t>
                  </m:r>
                </m:sup>
              </m:sSubSup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∙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Batang" w:hAnsi="Cambria Math" w:cs="Times New Roman"/>
                          <w:i/>
                          <w:kern w:val="2"/>
                          <w:sz w:val="20"/>
                          <w:szCs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tx</m:t>
                  </m:r>
                </m:sub>
              </m:sSub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+2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n,m</m:t>
                      </m:r>
                    </m:sub>
                  </m:s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n,m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λ</m:t>
                  </m:r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0</m:t>
                  </m:r>
                </m:sub>
              </m:sSub>
            </m:den>
          </m:f>
        </m:oMath>
      </m:oMathPara>
    </w:p>
    <w:p w:rsidR="0088749C" w:rsidRPr="0088749C" w:rsidRDefault="0088749C" w:rsidP="0088749C">
      <w:pPr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lastRenderedPageBreak/>
        <w:t>where</w:t>
      </w:r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D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,</m:t>
            </m:r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m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is a random variable with uniform distribution from</w:t>
      </w:r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eastAsia="Batang" w:hAnsi="Cambria Math" w:cs="Times New Roman"/>
            <w:kern w:val="2"/>
            <w:sz w:val="20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v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scatt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to </w:t>
      </w:r>
      <m:oMath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v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scatt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,  </w:t>
      </w:r>
      <m:oMath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v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scatt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is the maximum speed of the vehicle in the layout, and</w:t>
      </w:r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α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,</m:t>
            </m:r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m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(</w:t>
      </w:r>
      <m:oMath>
        <m:r>
          <m:rPr>
            <m:sty m:val="p"/>
          </m:rPr>
          <w:rPr>
            <w:rFonts w:ascii="Cambria Math" w:eastAsia="Batang" w:hAnsi="Cambria Math" w:cs="Times New Roman"/>
            <w:kern w:val="2"/>
            <w:sz w:val="20"/>
            <w:szCs w:val="20"/>
            <w:lang w:val="en-US" w:eastAsia="ko-KR"/>
          </w:rPr>
          <m:t>0</m:t>
        </m:r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≤</m:t>
            </m:r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α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,</m:t>
            </m:r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m</m:t>
            </m:r>
          </m:sub>
        </m:sSub>
        <m:r>
          <m:rPr>
            <m:sty m:val="p"/>
          </m:rPr>
          <w:rPr>
            <w:rFonts w:ascii="Cambria Math" w:eastAsia="Batang" w:hAnsi="Cambria Math" w:cs="Times New Roman"/>
            <w:kern w:val="2"/>
            <w:sz w:val="20"/>
            <w:szCs w:val="20"/>
            <w:lang w:val="en-US" w:eastAsia="ko-KR"/>
          </w:rPr>
          <m:t>≤1</m:t>
        </m:r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) </w:t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is a random variable with uniform distribution. Evaluation using other distribution for</w:t>
      </w:r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α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,</m:t>
            </m:r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m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is not precluded.</w:t>
      </w:r>
    </w:p>
    <w:p w:rsidR="0088749C" w:rsidRDefault="0088749C" w:rsidP="009C209C">
      <w:pPr>
        <w:rPr>
          <w:ins w:id="457" w:author="Arjun Bharadwaj" w:date="2018-11-14T11:14:00Z"/>
          <w:rFonts w:ascii="Times New Roman" w:hAnsi="Times New Roman" w:cs="Times New Roman"/>
          <w:sz w:val="20"/>
          <w:szCs w:val="20"/>
        </w:rPr>
      </w:pPr>
    </w:p>
    <w:p w:rsidR="00684445" w:rsidRDefault="00684445" w:rsidP="009C209C">
      <w:pPr>
        <w:rPr>
          <w:ins w:id="458" w:author="Arjun Bharadwaj" w:date="2018-11-14T11:14:00Z"/>
          <w:rFonts w:ascii="Arial" w:hAnsi="Arial" w:cs="Arial"/>
          <w:sz w:val="28"/>
          <w:szCs w:val="28"/>
        </w:rPr>
      </w:pPr>
      <w:ins w:id="459" w:author="Arjun Bharadwaj" w:date="2018-11-14T11:14:00Z">
        <w:r>
          <w:rPr>
            <w:rFonts w:ascii="Arial" w:hAnsi="Arial" w:cs="Arial"/>
            <w:sz w:val="28"/>
            <w:szCs w:val="28"/>
          </w:rPr>
          <w:t>6.2.3.1</w:t>
        </w:r>
        <w:r>
          <w:rPr>
            <w:rFonts w:ascii="Arial" w:hAnsi="Arial" w:cs="Arial"/>
            <w:sz w:val="28"/>
            <w:szCs w:val="28"/>
          </w:rPr>
          <w:tab/>
        </w:r>
        <w:r w:rsidRPr="00684445">
          <w:rPr>
            <w:rFonts w:ascii="Arial" w:hAnsi="Arial" w:cs="Arial"/>
            <w:sz w:val="28"/>
            <w:szCs w:val="28"/>
            <w:rPrChange w:id="460" w:author="Arjun Bharadwaj" w:date="2018-11-14T11:14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CDL Models for Link Simulations</w:t>
        </w:r>
      </w:ins>
    </w:p>
    <w:p w:rsidR="00684445" w:rsidRPr="00684445" w:rsidRDefault="00684445" w:rsidP="00684445">
      <w:pPr>
        <w:jc w:val="both"/>
        <w:rPr>
          <w:ins w:id="461" w:author="Arjun Bharadwaj" w:date="2018-11-14T11:15:00Z"/>
          <w:rFonts w:ascii="Times New Roman" w:hAnsi="Times New Roman" w:cs="Times New Roman"/>
          <w:sz w:val="20"/>
          <w:rPrChange w:id="462" w:author="Arjun Bharadwaj" w:date="2018-11-14T11:18:00Z">
            <w:rPr>
              <w:ins w:id="463" w:author="Arjun Bharadwaj" w:date="2018-11-14T11:15:00Z"/>
            </w:rPr>
          </w:rPrChange>
        </w:rPr>
      </w:pPr>
      <w:ins w:id="464" w:author="Arjun Bharadwaj" w:date="2018-11-14T11:15:00Z">
        <w:r w:rsidRPr="00684445">
          <w:rPr>
            <w:rFonts w:ascii="Times New Roman" w:hAnsi="Times New Roman" w:cs="Times New Roman"/>
            <w:sz w:val="20"/>
            <w:rPrChange w:id="465" w:author="Arjun Bharadwaj" w:date="2018-11-14T11:18:00Z">
              <w:rPr/>
            </w:rPrChange>
          </w:rPr>
          <w:t xml:space="preserve">The parameters represent a CDL model derived from the V2X SCM channel model in </w:t>
        </w:r>
      </w:ins>
      <w:r w:rsidR="00C639A4">
        <w:rPr>
          <w:rFonts w:ascii="Times New Roman" w:hAnsi="Times New Roman" w:cs="Times New Roman"/>
          <w:sz w:val="20"/>
        </w:rPr>
        <w:t>Section 6.2.3</w:t>
      </w:r>
      <w:ins w:id="466" w:author="Arjun Bharadwaj" w:date="2018-11-14T11:15:00Z">
        <w:r w:rsidRPr="00684445">
          <w:rPr>
            <w:rFonts w:ascii="Times New Roman" w:hAnsi="Times New Roman" w:cs="Times New Roman"/>
            <w:sz w:val="20"/>
            <w:rPrChange w:id="467" w:author="Arjun Bharadwaj" w:date="2018-11-14T11:18:00Z">
              <w:rPr/>
            </w:rPrChange>
          </w:rPr>
          <w:t>. The procedure for generating the channel using the CDL model is the same as defined in [</w:t>
        </w:r>
      </w:ins>
      <w:r w:rsidR="00C639A4" w:rsidRPr="00C639A4">
        <w:rPr>
          <w:highlight w:val="yellow"/>
        </w:rPr>
        <w:t>3GPP TR 38.901</w:t>
      </w:r>
      <w:ins w:id="468" w:author="Arjun Bharadwaj" w:date="2018-11-14T11:15:00Z">
        <w:r w:rsidRPr="00684445">
          <w:rPr>
            <w:rFonts w:ascii="Times New Roman" w:hAnsi="Times New Roman" w:cs="Times New Roman"/>
            <w:sz w:val="20"/>
            <w:rPrChange w:id="469" w:author="Arjun Bharadwaj" w:date="2018-11-14T11:18:00Z">
              <w:rPr/>
            </w:rPrChange>
          </w:rPr>
          <w:t>].</w:t>
        </w:r>
      </w:ins>
    </w:p>
    <w:p w:rsidR="00684445" w:rsidRPr="00684445" w:rsidRDefault="008C7F5F" w:rsidP="00684445">
      <w:pPr>
        <w:jc w:val="both"/>
        <w:rPr>
          <w:ins w:id="470" w:author="Arjun Bharadwaj" w:date="2018-11-14T11:15:00Z"/>
          <w:rFonts w:ascii="Times New Roman" w:hAnsi="Times New Roman" w:cs="Times New Roman"/>
          <w:sz w:val="20"/>
          <w:rPrChange w:id="471" w:author="Arjun Bharadwaj" w:date="2018-11-14T11:18:00Z">
            <w:rPr>
              <w:ins w:id="472" w:author="Arjun Bharadwaj" w:date="2018-11-14T11:15:00Z"/>
            </w:rPr>
          </w:rPrChange>
        </w:rPr>
      </w:pPr>
      <w:r w:rsidRPr="0088749C">
        <w:rPr>
          <w:rFonts w:ascii="Times New Roman" w:hAnsi="Times New Roman" w:cs="Times New Roman"/>
          <w:sz w:val="20"/>
          <w:lang w:val="en-US" w:eastAsia="ko-KR"/>
        </w:rPr>
        <w:t xml:space="preserve">Table </w:t>
      </w:r>
      <w:r w:rsidR="00C639A4" w:rsidRPr="0088749C">
        <w:rPr>
          <w:rFonts w:ascii="Times New Roman" w:hAnsi="Times New Roman" w:cs="Times New Roman"/>
          <w:sz w:val="20"/>
          <w:lang w:val="en-US" w:eastAsia="ko-KR"/>
        </w:rPr>
        <w:t>6.2.3</w:t>
      </w:r>
      <w:r w:rsidR="00C639A4">
        <w:rPr>
          <w:rFonts w:ascii="Times New Roman" w:hAnsi="Times New Roman" w:cs="Times New Roman"/>
          <w:sz w:val="20"/>
          <w:lang w:val="en-US" w:eastAsia="ko-KR"/>
        </w:rPr>
        <w:t xml:space="preserve">.1-1, </w:t>
      </w:r>
      <w:r w:rsidRPr="0088749C">
        <w:rPr>
          <w:rFonts w:ascii="Times New Roman" w:hAnsi="Times New Roman" w:cs="Times New Roman"/>
          <w:sz w:val="20"/>
          <w:lang w:val="en-US" w:eastAsia="ko-KR"/>
        </w:rPr>
        <w:t>6.2.3</w:t>
      </w:r>
      <w:r>
        <w:rPr>
          <w:rFonts w:ascii="Times New Roman" w:hAnsi="Times New Roman" w:cs="Times New Roman"/>
          <w:sz w:val="20"/>
          <w:lang w:val="en-US" w:eastAsia="ko-KR"/>
        </w:rPr>
        <w:t>.1-2</w:t>
      </w:r>
      <w:ins w:id="473" w:author="Arjun Bharadwaj" w:date="2018-11-14T11:15:00Z">
        <w:r w:rsidR="00684445" w:rsidRPr="00684445">
          <w:rPr>
            <w:rFonts w:ascii="Times New Roman" w:hAnsi="Times New Roman" w:cs="Times New Roman"/>
            <w:sz w:val="20"/>
            <w:rPrChange w:id="474" w:author="Arjun Bharadwaj" w:date="2018-11-14T11:18:00Z">
              <w:rPr/>
            </w:rPrChange>
          </w:rPr>
          <w:t xml:space="preserve">, </w:t>
        </w:r>
      </w:ins>
      <w:r w:rsidRPr="0088749C">
        <w:rPr>
          <w:rFonts w:ascii="Times New Roman" w:hAnsi="Times New Roman" w:cs="Times New Roman"/>
          <w:sz w:val="20"/>
          <w:lang w:val="en-US" w:eastAsia="ko-KR"/>
        </w:rPr>
        <w:t>6.2.3</w:t>
      </w:r>
      <w:r>
        <w:rPr>
          <w:rFonts w:ascii="Times New Roman" w:hAnsi="Times New Roman" w:cs="Times New Roman"/>
          <w:sz w:val="20"/>
          <w:lang w:val="en-US" w:eastAsia="ko-KR"/>
        </w:rPr>
        <w:t>.1-3</w:t>
      </w:r>
      <w:ins w:id="475" w:author="Arjun Bharadwaj" w:date="2018-11-14T11:15:00Z">
        <w:r w:rsidR="00684445" w:rsidRPr="00684445">
          <w:rPr>
            <w:rFonts w:ascii="Times New Roman" w:hAnsi="Times New Roman" w:cs="Times New Roman"/>
            <w:sz w:val="20"/>
            <w:rPrChange w:id="476" w:author="Arjun Bharadwaj" w:date="2018-11-14T11:18:00Z">
              <w:rPr/>
            </w:rPrChange>
          </w:rPr>
          <w:t xml:space="preserve">, </w:t>
        </w:r>
      </w:ins>
      <w:r w:rsidRPr="0088749C">
        <w:rPr>
          <w:rFonts w:ascii="Times New Roman" w:hAnsi="Times New Roman" w:cs="Times New Roman"/>
          <w:sz w:val="20"/>
          <w:lang w:val="en-US" w:eastAsia="ko-KR"/>
        </w:rPr>
        <w:t>6.2.3</w:t>
      </w:r>
      <w:r>
        <w:rPr>
          <w:rFonts w:ascii="Times New Roman" w:hAnsi="Times New Roman" w:cs="Times New Roman"/>
          <w:sz w:val="20"/>
          <w:lang w:val="en-US" w:eastAsia="ko-KR"/>
        </w:rPr>
        <w:t>.1-4</w:t>
      </w:r>
      <w:ins w:id="477" w:author="Arjun Bharadwaj" w:date="2018-11-14T11:15:00Z">
        <w:r w:rsidR="00684445" w:rsidRPr="00684445">
          <w:rPr>
            <w:rFonts w:ascii="Times New Roman" w:hAnsi="Times New Roman" w:cs="Times New Roman"/>
            <w:sz w:val="20"/>
            <w:rPrChange w:id="478" w:author="Arjun Bharadwaj" w:date="2018-11-14T11:18:00Z">
              <w:rPr/>
            </w:rPrChange>
          </w:rPr>
          <w:t xml:space="preserve"> and </w:t>
        </w:r>
      </w:ins>
      <w:r w:rsidRPr="0088749C">
        <w:rPr>
          <w:rFonts w:ascii="Times New Roman" w:hAnsi="Times New Roman" w:cs="Times New Roman"/>
          <w:sz w:val="20"/>
          <w:lang w:val="en-US" w:eastAsia="ko-KR"/>
        </w:rPr>
        <w:t>6.2.3</w:t>
      </w:r>
      <w:r>
        <w:rPr>
          <w:rFonts w:ascii="Times New Roman" w:hAnsi="Times New Roman" w:cs="Times New Roman"/>
          <w:sz w:val="20"/>
          <w:lang w:val="en-US" w:eastAsia="ko-KR"/>
        </w:rPr>
        <w:t>.1-5</w:t>
      </w:r>
      <w:ins w:id="479" w:author="Arjun Bharadwaj" w:date="2018-11-14T11:15:00Z">
        <w:r w:rsidR="00684445" w:rsidRPr="00684445">
          <w:rPr>
            <w:rFonts w:ascii="Times New Roman" w:hAnsi="Times New Roman" w:cs="Times New Roman"/>
            <w:sz w:val="20"/>
            <w:rPrChange w:id="480" w:author="Arjun Bharadwaj" w:date="2018-11-14T11:18:00Z">
              <w:rPr/>
            </w:rPrChange>
          </w:rPr>
          <w:t xml:space="preserve"> show the CDL models for </w:t>
        </w:r>
      </w:ins>
      <w:r w:rsidR="00C639A4">
        <w:rPr>
          <w:rFonts w:ascii="Times New Roman" w:hAnsi="Times New Roman" w:cs="Times New Roman"/>
          <w:sz w:val="20"/>
        </w:rPr>
        <w:t xml:space="preserve">Urban LOS, </w:t>
      </w:r>
      <w:ins w:id="481" w:author="Arjun Bharadwaj" w:date="2018-11-14T11:15:00Z">
        <w:r w:rsidR="00684445" w:rsidRPr="00684445">
          <w:rPr>
            <w:rFonts w:ascii="Times New Roman" w:hAnsi="Times New Roman" w:cs="Times New Roman"/>
            <w:sz w:val="20"/>
            <w:rPrChange w:id="482" w:author="Arjun Bharadwaj" w:date="2018-11-14T11:18:00Z">
              <w:rPr/>
            </w:rPrChange>
          </w:rPr>
          <w:t xml:space="preserve">Urban NLOS, Urban NLOSv and Highway LOS and NLOSv channels. </w:t>
        </w:r>
      </w:ins>
    </w:p>
    <w:p w:rsidR="00684445" w:rsidRPr="00684445" w:rsidRDefault="008C7F5F" w:rsidP="00684445">
      <w:pPr>
        <w:jc w:val="center"/>
        <w:rPr>
          <w:ins w:id="483" w:author="Arjun Bharadwaj" w:date="2018-11-14T11:15:00Z"/>
          <w:rFonts w:ascii="Times New Roman" w:hAnsi="Times New Roman" w:cs="Times New Roman"/>
          <w:b/>
          <w:rPrChange w:id="484" w:author="Arjun Bharadwaj" w:date="2018-11-14T11:17:00Z">
            <w:rPr>
              <w:ins w:id="485" w:author="Arjun Bharadwaj" w:date="2018-11-14T11:15:00Z"/>
              <w:b/>
            </w:rPr>
          </w:rPrChange>
        </w:rPr>
      </w:pPr>
      <w:r w:rsidRPr="0088749C">
        <w:rPr>
          <w:rFonts w:ascii="Times New Roman" w:hAnsi="Times New Roman" w:cs="Times New Roman"/>
          <w:sz w:val="20"/>
          <w:lang w:val="en-US" w:eastAsia="ko-KR"/>
        </w:rPr>
        <w:t>Table 6.2.3</w:t>
      </w:r>
      <w:r>
        <w:rPr>
          <w:rFonts w:ascii="Times New Roman" w:hAnsi="Times New Roman" w:cs="Times New Roman"/>
          <w:sz w:val="20"/>
          <w:lang w:val="en-US" w:eastAsia="ko-KR"/>
        </w:rPr>
        <w:t>.1</w:t>
      </w:r>
      <w:r w:rsidRPr="0088749C">
        <w:rPr>
          <w:rFonts w:ascii="Times New Roman" w:hAnsi="Times New Roman" w:cs="Times New Roman"/>
          <w:sz w:val="20"/>
          <w:lang w:val="en-US" w:eastAsia="ko-KR"/>
        </w:rPr>
        <w:t xml:space="preserve">-1: </w:t>
      </w:r>
      <w:ins w:id="486" w:author="Arjun Bharadwaj" w:date="2018-11-14T11:15:00Z">
        <w:r w:rsidR="00684445" w:rsidRPr="008C7F5F">
          <w:rPr>
            <w:rFonts w:ascii="Times New Roman" w:hAnsi="Times New Roman" w:cs="Times New Roman"/>
            <w:sz w:val="20"/>
            <w:rPrChange w:id="487" w:author="Arjun Bharadwaj" w:date="2018-11-14T11:17:00Z">
              <w:rPr>
                <w:b/>
              </w:rPr>
            </w:rPrChange>
          </w:rPr>
          <w:t>CDL model for Urban LOS</w:t>
        </w:r>
        <w:bookmarkStart w:id="488" w:name="_Hlk527482860"/>
        <w:r w:rsidR="00684445" w:rsidRPr="008C7F5F">
          <w:rPr>
            <w:rFonts w:ascii="Times New Roman" w:hAnsi="Times New Roman" w:cs="Times New Roman"/>
            <w:sz w:val="20"/>
            <w:rPrChange w:id="489" w:author="Arjun Bharadwaj" w:date="2018-11-14T11:17:00Z">
              <w:rPr>
                <w:b/>
              </w:rPr>
            </w:rPrChange>
          </w:rPr>
          <w:t xml:space="preserve"> V2X</w:t>
        </w:r>
        <w:bookmarkEnd w:id="488"/>
        <w:r w:rsidR="00684445" w:rsidRPr="008C7F5F">
          <w:rPr>
            <w:rFonts w:ascii="Times New Roman" w:hAnsi="Times New Roman" w:cs="Times New Roman"/>
            <w:sz w:val="20"/>
            <w:rPrChange w:id="490" w:author="Arjun Bharadwaj" w:date="2018-11-14T11:17:00Z">
              <w:rPr>
                <w:b/>
              </w:rPr>
            </w:rPrChange>
          </w:rPr>
          <w:t xml:space="preserve"> channel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91"/>
        <w:gridCol w:w="491"/>
        <w:gridCol w:w="624"/>
        <w:gridCol w:w="624"/>
        <w:gridCol w:w="487"/>
        <w:gridCol w:w="487"/>
        <w:gridCol w:w="487"/>
        <w:gridCol w:w="487"/>
        <w:gridCol w:w="478"/>
        <w:gridCol w:w="478"/>
        <w:gridCol w:w="956"/>
      </w:tblGrid>
      <w:tr w:rsidR="00684445" w:rsidRPr="00684445" w:rsidTr="008C7F5F">
        <w:trPr>
          <w:cantSplit/>
          <w:jc w:val="center"/>
          <w:ins w:id="491" w:author="Arjun Bharadwaj" w:date="2018-11-14T11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492" w:author="Arjun Bharadwaj" w:date="2018-11-14T11:15:00Z"/>
                <w:sz w:val="16"/>
                <w:szCs w:val="16"/>
                <w:lang w:val="en-CA"/>
                <w:rPrChange w:id="493" w:author="Arjun Bharadwaj" w:date="2018-11-14T11:17:00Z">
                  <w:rPr>
                    <w:ins w:id="494" w:author="Arjun Bharadwaj" w:date="2018-11-14T11:15:00Z"/>
                    <w:sz w:val="20"/>
                    <w:lang w:val="en-CA"/>
                  </w:rPr>
                </w:rPrChange>
              </w:rPr>
            </w:pPr>
            <w:ins w:id="49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96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Cluster #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497" w:author="Arjun Bharadwaj" w:date="2018-11-14T11:15:00Z"/>
                <w:sz w:val="16"/>
                <w:szCs w:val="16"/>
                <w:lang w:val="en-CA"/>
                <w:rPrChange w:id="498" w:author="Arjun Bharadwaj" w:date="2018-11-14T11:17:00Z">
                  <w:rPr>
                    <w:ins w:id="499" w:author="Arjun Bharadwaj" w:date="2018-11-14T11:15:00Z"/>
                    <w:sz w:val="20"/>
                    <w:lang w:val="en-CA"/>
                  </w:rPr>
                </w:rPrChange>
              </w:rPr>
            </w:pPr>
            <w:ins w:id="500" w:author="Arjun Bharadwaj" w:date="2018-11-14T11:15:00Z">
              <w:r w:rsidRPr="00684445">
                <w:rPr>
                  <w:sz w:val="16"/>
                  <w:szCs w:val="16"/>
                  <w:lang w:val="en-CA" w:eastAsia="zh-CN"/>
                  <w:rPrChange w:id="501" w:author="Arjun Bharadwaj" w:date="2018-11-14T11:17:00Z">
                    <w:rPr>
                      <w:sz w:val="20"/>
                      <w:lang w:val="en-CA" w:eastAsia="zh-CN"/>
                    </w:rPr>
                  </w:rPrChange>
                </w:rPr>
                <w:t>Delay [ns]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502" w:author="Arjun Bharadwaj" w:date="2018-11-14T11:15:00Z"/>
                <w:sz w:val="16"/>
                <w:szCs w:val="16"/>
                <w:rPrChange w:id="503" w:author="Arjun Bharadwaj" w:date="2018-11-14T11:17:00Z">
                  <w:rPr>
                    <w:ins w:id="504" w:author="Arjun Bharadwaj" w:date="2018-11-14T11:15:00Z"/>
                    <w:sz w:val="20"/>
                  </w:rPr>
                </w:rPrChange>
              </w:rPr>
            </w:pPr>
            <w:ins w:id="505" w:author="Arjun Bharadwaj" w:date="2018-11-14T11:15:00Z">
              <w:r w:rsidRPr="00684445">
                <w:rPr>
                  <w:sz w:val="16"/>
                  <w:szCs w:val="16"/>
                  <w:rPrChange w:id="506" w:author="Arjun Bharadwaj" w:date="2018-11-14T11:17:00Z">
                    <w:rPr>
                      <w:sz w:val="20"/>
                    </w:rPr>
                  </w:rPrChange>
                </w:rPr>
                <w:t>Power in [dB]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507" w:author="Arjun Bharadwaj" w:date="2018-11-14T11:15:00Z"/>
                <w:sz w:val="16"/>
                <w:szCs w:val="16"/>
                <w:lang w:val="en-CA"/>
                <w:rPrChange w:id="508" w:author="Arjun Bharadwaj" w:date="2018-11-14T11:17:00Z">
                  <w:rPr>
                    <w:ins w:id="509" w:author="Arjun Bharadwaj" w:date="2018-11-14T11:15:00Z"/>
                    <w:sz w:val="20"/>
                    <w:lang w:val="en-CA"/>
                  </w:rPr>
                </w:rPrChange>
              </w:rPr>
            </w:pPr>
            <w:ins w:id="51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11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AOD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512" w:author="Arjun Bharadwaj" w:date="2018-11-14T11:15:00Z"/>
                <w:sz w:val="16"/>
                <w:szCs w:val="16"/>
                <w:lang w:val="en-CA"/>
                <w:rPrChange w:id="513" w:author="Arjun Bharadwaj" w:date="2018-11-14T11:17:00Z">
                  <w:rPr>
                    <w:ins w:id="514" w:author="Arjun Bharadwaj" w:date="2018-11-14T11:15:00Z"/>
                    <w:sz w:val="20"/>
                    <w:lang w:val="en-CA"/>
                  </w:rPr>
                </w:rPrChange>
              </w:rPr>
            </w:pPr>
            <w:ins w:id="51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16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AOA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517" w:author="Arjun Bharadwaj" w:date="2018-11-14T11:15:00Z"/>
                <w:sz w:val="16"/>
                <w:szCs w:val="16"/>
                <w:lang w:val="en-CA"/>
                <w:rPrChange w:id="518" w:author="Arjun Bharadwaj" w:date="2018-11-14T11:17:00Z">
                  <w:rPr>
                    <w:ins w:id="519" w:author="Arjun Bharadwaj" w:date="2018-11-14T11:15:00Z"/>
                    <w:sz w:val="20"/>
                    <w:lang w:val="en-CA"/>
                  </w:rPr>
                </w:rPrChange>
              </w:rPr>
            </w:pPr>
            <w:ins w:id="52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21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ZOD in [°]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522" w:author="Arjun Bharadwaj" w:date="2018-11-14T11:15:00Z"/>
                <w:sz w:val="16"/>
                <w:szCs w:val="16"/>
                <w:lang w:val="en-CA"/>
                <w:rPrChange w:id="523" w:author="Arjun Bharadwaj" w:date="2018-11-14T11:17:00Z">
                  <w:rPr>
                    <w:ins w:id="524" w:author="Arjun Bharadwaj" w:date="2018-11-14T11:15:00Z"/>
                    <w:sz w:val="20"/>
                    <w:lang w:val="en-CA"/>
                  </w:rPr>
                </w:rPrChange>
              </w:rPr>
            </w:pPr>
            <w:ins w:id="52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26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ZOA in [°]</w:t>
              </w:r>
            </w:ins>
          </w:p>
        </w:tc>
      </w:tr>
      <w:tr w:rsidR="00684445" w:rsidRPr="00684445" w:rsidTr="008C7F5F">
        <w:trPr>
          <w:cantSplit/>
          <w:jc w:val="center"/>
          <w:ins w:id="527" w:author="Arjun Bharadwaj" w:date="2018-11-14T11:15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28" w:author="Arjun Bharadwaj" w:date="2018-11-14T11:15:00Z"/>
                <w:sz w:val="16"/>
                <w:szCs w:val="16"/>
                <w:rPrChange w:id="529" w:author="Arjun Bharadwaj" w:date="2018-11-14T11:17:00Z">
                  <w:rPr>
                    <w:ins w:id="530" w:author="Arjun Bharadwaj" w:date="2018-11-14T11:15:00Z"/>
                    <w:sz w:val="20"/>
                  </w:rPr>
                </w:rPrChange>
              </w:rPr>
            </w:pPr>
            <w:ins w:id="531" w:author="Arjun Bharadwaj" w:date="2018-11-14T11:15:00Z">
              <w:r w:rsidRPr="00684445">
                <w:rPr>
                  <w:sz w:val="16"/>
                  <w:szCs w:val="16"/>
                  <w:rPrChange w:id="532" w:author="Arjun Bharadwaj" w:date="2018-11-14T11:17:00Z">
                    <w:rPr>
                      <w:sz w:val="2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33" w:author="Arjun Bharadwaj" w:date="2018-11-14T11:15:00Z"/>
                <w:sz w:val="16"/>
                <w:szCs w:val="16"/>
                <w:rPrChange w:id="534" w:author="Arjun Bharadwaj" w:date="2018-11-14T11:17:00Z">
                  <w:rPr>
                    <w:ins w:id="535" w:author="Arjun Bharadwaj" w:date="2018-11-14T11:15:00Z"/>
                    <w:sz w:val="20"/>
                  </w:rPr>
                </w:rPrChange>
              </w:rPr>
            </w:pPr>
            <w:ins w:id="536" w:author="Arjun Bharadwaj" w:date="2018-11-14T11:15:00Z">
              <w:r w:rsidRPr="00684445">
                <w:rPr>
                  <w:sz w:val="16"/>
                  <w:szCs w:val="16"/>
                  <w:rPrChange w:id="537" w:author="Arjun Bharadwaj" w:date="2018-11-14T11:17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38" w:author="Arjun Bharadwaj" w:date="2018-11-14T11:15:00Z"/>
                <w:sz w:val="16"/>
                <w:szCs w:val="16"/>
                <w:rPrChange w:id="539" w:author="Arjun Bharadwaj" w:date="2018-11-14T11:17:00Z">
                  <w:rPr>
                    <w:ins w:id="540" w:author="Arjun Bharadwaj" w:date="2018-11-14T11:15:00Z"/>
                    <w:sz w:val="20"/>
                  </w:rPr>
                </w:rPrChange>
              </w:rPr>
            </w:pPr>
            <w:ins w:id="541" w:author="Arjun Bharadwaj" w:date="2018-11-14T11:15:00Z">
              <w:r w:rsidRPr="00684445">
                <w:rPr>
                  <w:sz w:val="16"/>
                  <w:szCs w:val="16"/>
                  <w:rPrChange w:id="542" w:author="Arjun Bharadwaj" w:date="2018-11-14T11:17:00Z">
                    <w:rPr>
                      <w:sz w:val="20"/>
                    </w:rPr>
                  </w:rPrChange>
                </w:rPr>
                <w:t>-0.12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43" w:author="Arjun Bharadwaj" w:date="2018-11-14T11:15:00Z"/>
                <w:sz w:val="16"/>
                <w:szCs w:val="16"/>
                <w:rPrChange w:id="544" w:author="Arjun Bharadwaj" w:date="2018-11-14T11:17:00Z">
                  <w:rPr>
                    <w:ins w:id="545" w:author="Arjun Bharadwaj" w:date="2018-11-14T11:15:00Z"/>
                    <w:sz w:val="20"/>
                  </w:rPr>
                </w:rPrChange>
              </w:rPr>
            </w:pPr>
            <w:ins w:id="546" w:author="Arjun Bharadwaj" w:date="2018-11-14T11:15:00Z">
              <w:r w:rsidRPr="00684445">
                <w:rPr>
                  <w:sz w:val="16"/>
                  <w:szCs w:val="16"/>
                  <w:rPrChange w:id="547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48" w:author="Arjun Bharadwaj" w:date="2018-11-14T11:15:00Z"/>
                <w:sz w:val="16"/>
                <w:szCs w:val="16"/>
                <w:rPrChange w:id="549" w:author="Arjun Bharadwaj" w:date="2018-11-14T11:17:00Z">
                  <w:rPr>
                    <w:ins w:id="550" w:author="Arjun Bharadwaj" w:date="2018-11-14T11:15:00Z"/>
                    <w:sz w:val="20"/>
                  </w:rPr>
                </w:rPrChange>
              </w:rPr>
            </w:pPr>
            <w:ins w:id="551" w:author="Arjun Bharadwaj" w:date="2018-11-14T11:15:00Z">
              <w:r w:rsidRPr="00684445">
                <w:rPr>
                  <w:sz w:val="16"/>
                  <w:szCs w:val="16"/>
                  <w:rPrChange w:id="552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53" w:author="Arjun Bharadwaj" w:date="2018-11-14T11:15:00Z"/>
                <w:sz w:val="16"/>
                <w:szCs w:val="16"/>
                <w:rPrChange w:id="554" w:author="Arjun Bharadwaj" w:date="2018-11-14T11:17:00Z">
                  <w:rPr>
                    <w:ins w:id="555" w:author="Arjun Bharadwaj" w:date="2018-11-14T11:15:00Z"/>
                    <w:sz w:val="20"/>
                  </w:rPr>
                </w:rPrChange>
              </w:rPr>
            </w:pPr>
            <w:ins w:id="556" w:author="Arjun Bharadwaj" w:date="2018-11-14T11:15:00Z">
              <w:r w:rsidRPr="00684445">
                <w:rPr>
                  <w:sz w:val="16"/>
                  <w:szCs w:val="16"/>
                  <w:rPrChange w:id="557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58" w:author="Arjun Bharadwaj" w:date="2018-11-14T11:15:00Z"/>
                <w:sz w:val="16"/>
                <w:szCs w:val="16"/>
                <w:rPrChange w:id="559" w:author="Arjun Bharadwaj" w:date="2018-11-14T11:17:00Z">
                  <w:rPr>
                    <w:ins w:id="560" w:author="Arjun Bharadwaj" w:date="2018-11-14T11:15:00Z"/>
                    <w:sz w:val="20"/>
                  </w:rPr>
                </w:rPrChange>
              </w:rPr>
            </w:pPr>
            <w:ins w:id="561" w:author="Arjun Bharadwaj" w:date="2018-11-14T11:15:00Z">
              <w:r w:rsidRPr="00684445">
                <w:rPr>
                  <w:sz w:val="16"/>
                  <w:szCs w:val="16"/>
                  <w:rPrChange w:id="562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563" w:author="Arjun Bharadwaj" w:date="2018-11-14T11:15:00Z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64" w:author="Arjun Bharadwaj" w:date="2018-11-14T11:15:00Z"/>
                <w:sz w:val="16"/>
                <w:szCs w:val="16"/>
                <w:rPrChange w:id="565" w:author="Arjun Bharadwaj" w:date="2018-11-14T11:17:00Z">
                  <w:rPr>
                    <w:ins w:id="566" w:author="Arjun Bharadwaj" w:date="2018-11-14T11:15:00Z"/>
                    <w:sz w:val="20"/>
                  </w:rPr>
                </w:rPrChange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67" w:author="Arjun Bharadwaj" w:date="2018-11-14T11:15:00Z"/>
                <w:sz w:val="16"/>
                <w:szCs w:val="16"/>
                <w:rPrChange w:id="568" w:author="Arjun Bharadwaj" w:date="2018-11-14T11:17:00Z">
                  <w:rPr>
                    <w:ins w:id="569" w:author="Arjun Bharadwaj" w:date="2018-11-14T11:15:00Z"/>
                    <w:sz w:val="20"/>
                  </w:rPr>
                </w:rPrChange>
              </w:rPr>
            </w:pPr>
            <w:ins w:id="570" w:author="Arjun Bharadwaj" w:date="2018-11-14T11:15:00Z">
              <w:r w:rsidRPr="00684445">
                <w:rPr>
                  <w:sz w:val="16"/>
                  <w:szCs w:val="16"/>
                  <w:rPrChange w:id="571" w:author="Arjun Bharadwaj" w:date="2018-11-14T11:17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72" w:author="Arjun Bharadwaj" w:date="2018-11-14T11:15:00Z"/>
                <w:sz w:val="16"/>
                <w:szCs w:val="16"/>
                <w:rPrChange w:id="573" w:author="Arjun Bharadwaj" w:date="2018-11-14T11:17:00Z">
                  <w:rPr>
                    <w:ins w:id="574" w:author="Arjun Bharadwaj" w:date="2018-11-14T11:15:00Z"/>
                    <w:sz w:val="20"/>
                  </w:rPr>
                </w:rPrChange>
              </w:rPr>
            </w:pPr>
            <w:ins w:id="575" w:author="Arjun Bharadwaj" w:date="2018-11-14T11:15:00Z">
              <w:r w:rsidRPr="00684445">
                <w:rPr>
                  <w:sz w:val="16"/>
                  <w:szCs w:val="16"/>
                  <w:rPrChange w:id="576" w:author="Arjun Bharadwaj" w:date="2018-11-14T11:17:00Z">
                    <w:rPr>
                      <w:sz w:val="20"/>
                    </w:rPr>
                  </w:rPrChange>
                </w:rPr>
                <w:t>-15.52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77" w:author="Arjun Bharadwaj" w:date="2018-11-14T11:15:00Z"/>
                <w:sz w:val="16"/>
                <w:szCs w:val="16"/>
                <w:rPrChange w:id="578" w:author="Arjun Bharadwaj" w:date="2018-11-14T11:17:00Z">
                  <w:rPr>
                    <w:ins w:id="579" w:author="Arjun Bharadwaj" w:date="2018-11-14T11:15:00Z"/>
                    <w:sz w:val="20"/>
                  </w:rPr>
                </w:rPrChange>
              </w:rPr>
            </w:pPr>
            <w:ins w:id="580" w:author="Arjun Bharadwaj" w:date="2018-11-14T11:15:00Z">
              <w:r w:rsidRPr="00684445">
                <w:rPr>
                  <w:sz w:val="16"/>
                  <w:szCs w:val="16"/>
                  <w:rPrChange w:id="581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82" w:author="Arjun Bharadwaj" w:date="2018-11-14T11:15:00Z"/>
                <w:sz w:val="16"/>
                <w:szCs w:val="16"/>
                <w:rPrChange w:id="583" w:author="Arjun Bharadwaj" w:date="2018-11-14T11:17:00Z">
                  <w:rPr>
                    <w:ins w:id="584" w:author="Arjun Bharadwaj" w:date="2018-11-14T11:15:00Z"/>
                    <w:sz w:val="20"/>
                  </w:rPr>
                </w:rPrChange>
              </w:rPr>
            </w:pPr>
            <w:ins w:id="585" w:author="Arjun Bharadwaj" w:date="2018-11-14T11:15:00Z">
              <w:r w:rsidRPr="00684445">
                <w:rPr>
                  <w:sz w:val="16"/>
                  <w:szCs w:val="16"/>
                  <w:rPrChange w:id="586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87" w:author="Arjun Bharadwaj" w:date="2018-11-14T11:15:00Z"/>
                <w:sz w:val="16"/>
                <w:szCs w:val="16"/>
                <w:rPrChange w:id="588" w:author="Arjun Bharadwaj" w:date="2018-11-14T11:17:00Z">
                  <w:rPr>
                    <w:ins w:id="589" w:author="Arjun Bharadwaj" w:date="2018-11-14T11:15:00Z"/>
                    <w:sz w:val="20"/>
                  </w:rPr>
                </w:rPrChange>
              </w:rPr>
            </w:pPr>
            <w:ins w:id="590" w:author="Arjun Bharadwaj" w:date="2018-11-14T11:15:00Z">
              <w:r w:rsidRPr="00684445">
                <w:rPr>
                  <w:sz w:val="16"/>
                  <w:szCs w:val="16"/>
                  <w:rPrChange w:id="591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92" w:author="Arjun Bharadwaj" w:date="2018-11-14T11:15:00Z"/>
                <w:sz w:val="16"/>
                <w:szCs w:val="16"/>
                <w:rPrChange w:id="593" w:author="Arjun Bharadwaj" w:date="2018-11-14T11:17:00Z">
                  <w:rPr>
                    <w:ins w:id="594" w:author="Arjun Bharadwaj" w:date="2018-11-14T11:15:00Z"/>
                    <w:sz w:val="20"/>
                  </w:rPr>
                </w:rPrChange>
              </w:rPr>
            </w:pPr>
            <w:ins w:id="595" w:author="Arjun Bharadwaj" w:date="2018-11-14T11:15:00Z">
              <w:r w:rsidRPr="00684445">
                <w:rPr>
                  <w:sz w:val="16"/>
                  <w:szCs w:val="16"/>
                  <w:rPrChange w:id="596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59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98" w:author="Arjun Bharadwaj" w:date="2018-11-14T11:15:00Z"/>
                <w:sz w:val="16"/>
                <w:szCs w:val="16"/>
                <w:rPrChange w:id="599" w:author="Arjun Bharadwaj" w:date="2018-11-14T11:17:00Z">
                  <w:rPr>
                    <w:ins w:id="600" w:author="Arjun Bharadwaj" w:date="2018-11-14T11:15:00Z"/>
                    <w:sz w:val="20"/>
                  </w:rPr>
                </w:rPrChange>
              </w:rPr>
            </w:pPr>
            <w:ins w:id="601" w:author="Arjun Bharadwaj" w:date="2018-11-14T11:15:00Z">
              <w:r w:rsidRPr="00684445">
                <w:rPr>
                  <w:sz w:val="16"/>
                  <w:szCs w:val="16"/>
                  <w:rPrChange w:id="602" w:author="Arjun Bharadwaj" w:date="2018-11-14T11:17:00Z">
                    <w:rPr>
                      <w:sz w:val="2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03" w:author="Arjun Bharadwaj" w:date="2018-11-14T11:15:00Z"/>
                <w:sz w:val="16"/>
                <w:szCs w:val="16"/>
                <w:rPrChange w:id="604" w:author="Arjun Bharadwaj" w:date="2018-11-14T11:17:00Z">
                  <w:rPr>
                    <w:ins w:id="605" w:author="Arjun Bharadwaj" w:date="2018-11-14T11:15:00Z"/>
                    <w:sz w:val="20"/>
                  </w:rPr>
                </w:rPrChange>
              </w:rPr>
            </w:pPr>
            <w:ins w:id="606" w:author="Arjun Bharadwaj" w:date="2018-11-14T11:15:00Z">
              <w:r w:rsidRPr="00684445">
                <w:rPr>
                  <w:sz w:val="16"/>
                  <w:szCs w:val="16"/>
                  <w:rPrChange w:id="607" w:author="Arjun Bharadwaj" w:date="2018-11-14T11:17:00Z">
                    <w:rPr>
                      <w:sz w:val="20"/>
                    </w:rPr>
                  </w:rPrChange>
                </w:rPr>
                <w:t>6.4000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08" w:author="Arjun Bharadwaj" w:date="2018-11-14T11:15:00Z"/>
                <w:sz w:val="16"/>
                <w:szCs w:val="16"/>
                <w:rPrChange w:id="609" w:author="Arjun Bharadwaj" w:date="2018-11-14T11:17:00Z">
                  <w:rPr>
                    <w:ins w:id="610" w:author="Arjun Bharadwaj" w:date="2018-11-14T11:15:00Z"/>
                    <w:sz w:val="20"/>
                  </w:rPr>
                </w:rPrChange>
              </w:rPr>
            </w:pPr>
            <w:ins w:id="611" w:author="Arjun Bharadwaj" w:date="2018-11-14T11:15:00Z">
              <w:r w:rsidRPr="00684445">
                <w:rPr>
                  <w:sz w:val="16"/>
                  <w:szCs w:val="16"/>
                  <w:rPrChange w:id="612" w:author="Arjun Bharadwaj" w:date="2018-11-14T11:17:00Z">
                    <w:rPr>
                      <w:sz w:val="20"/>
                    </w:rPr>
                  </w:rPrChange>
                </w:rPr>
                <w:t>-17.7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13" w:author="Arjun Bharadwaj" w:date="2018-11-14T11:15:00Z"/>
                <w:sz w:val="16"/>
                <w:szCs w:val="16"/>
                <w:rPrChange w:id="614" w:author="Arjun Bharadwaj" w:date="2018-11-14T11:17:00Z">
                  <w:rPr>
                    <w:ins w:id="615" w:author="Arjun Bharadwaj" w:date="2018-11-14T11:15:00Z"/>
                    <w:sz w:val="20"/>
                  </w:rPr>
                </w:rPrChange>
              </w:rPr>
            </w:pPr>
            <w:ins w:id="616" w:author="Arjun Bharadwaj" w:date="2018-11-14T11:15:00Z">
              <w:r w:rsidRPr="00684445">
                <w:rPr>
                  <w:sz w:val="16"/>
                  <w:szCs w:val="16"/>
                  <w:rPrChange w:id="617" w:author="Arjun Bharadwaj" w:date="2018-11-14T11:17:00Z">
                    <w:rPr>
                      <w:sz w:val="20"/>
                    </w:rPr>
                  </w:rPrChange>
                </w:rPr>
                <w:t xml:space="preserve">0.0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18" w:author="Arjun Bharadwaj" w:date="2018-11-14T11:15:00Z"/>
                <w:sz w:val="16"/>
                <w:szCs w:val="16"/>
                <w:rPrChange w:id="619" w:author="Arjun Bharadwaj" w:date="2018-11-14T11:17:00Z">
                  <w:rPr>
                    <w:ins w:id="620" w:author="Arjun Bharadwaj" w:date="2018-11-14T11:15:00Z"/>
                    <w:sz w:val="20"/>
                  </w:rPr>
                </w:rPrChange>
              </w:rPr>
            </w:pPr>
            <w:ins w:id="621" w:author="Arjun Bharadwaj" w:date="2018-11-14T11:15:00Z">
              <w:r w:rsidRPr="00684445">
                <w:rPr>
                  <w:sz w:val="16"/>
                  <w:szCs w:val="16"/>
                  <w:rPrChange w:id="622" w:author="Arjun Bharadwaj" w:date="2018-11-14T11:17:00Z">
                    <w:rPr>
                      <w:sz w:val="20"/>
                    </w:rPr>
                  </w:rPrChange>
                </w:rPr>
                <w:t xml:space="preserve">0.0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23" w:author="Arjun Bharadwaj" w:date="2018-11-14T11:15:00Z"/>
                <w:sz w:val="16"/>
                <w:szCs w:val="16"/>
                <w:rPrChange w:id="624" w:author="Arjun Bharadwaj" w:date="2018-11-14T11:17:00Z">
                  <w:rPr>
                    <w:ins w:id="625" w:author="Arjun Bharadwaj" w:date="2018-11-14T11:15:00Z"/>
                    <w:sz w:val="20"/>
                  </w:rPr>
                </w:rPrChange>
              </w:rPr>
            </w:pPr>
            <w:ins w:id="626" w:author="Arjun Bharadwaj" w:date="2018-11-14T11:15:00Z">
              <w:r w:rsidRPr="00684445">
                <w:rPr>
                  <w:sz w:val="16"/>
                  <w:szCs w:val="16"/>
                  <w:rPrChange w:id="627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28" w:author="Arjun Bharadwaj" w:date="2018-11-14T11:15:00Z"/>
                <w:sz w:val="16"/>
                <w:szCs w:val="16"/>
                <w:rPrChange w:id="629" w:author="Arjun Bharadwaj" w:date="2018-11-14T11:17:00Z">
                  <w:rPr>
                    <w:ins w:id="630" w:author="Arjun Bharadwaj" w:date="2018-11-14T11:15:00Z"/>
                    <w:sz w:val="20"/>
                  </w:rPr>
                </w:rPrChange>
              </w:rPr>
            </w:pPr>
            <w:ins w:id="631" w:author="Arjun Bharadwaj" w:date="2018-11-14T11:15:00Z">
              <w:r w:rsidRPr="00684445">
                <w:rPr>
                  <w:sz w:val="16"/>
                  <w:szCs w:val="16"/>
                  <w:rPrChange w:id="632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63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34" w:author="Arjun Bharadwaj" w:date="2018-11-14T11:15:00Z"/>
                <w:sz w:val="16"/>
                <w:szCs w:val="16"/>
                <w:rPrChange w:id="635" w:author="Arjun Bharadwaj" w:date="2018-11-14T11:17:00Z">
                  <w:rPr>
                    <w:ins w:id="636" w:author="Arjun Bharadwaj" w:date="2018-11-14T11:15:00Z"/>
                    <w:sz w:val="20"/>
                  </w:rPr>
                </w:rPrChange>
              </w:rPr>
            </w:pPr>
            <w:ins w:id="637" w:author="Arjun Bharadwaj" w:date="2018-11-14T11:15:00Z">
              <w:r w:rsidRPr="00684445">
                <w:rPr>
                  <w:sz w:val="16"/>
                  <w:szCs w:val="16"/>
                  <w:rPrChange w:id="638" w:author="Arjun Bharadwaj" w:date="2018-11-14T11:17:00Z">
                    <w:rPr>
                      <w:sz w:val="2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39" w:author="Arjun Bharadwaj" w:date="2018-11-14T11:15:00Z"/>
                <w:sz w:val="16"/>
                <w:szCs w:val="16"/>
                <w:rPrChange w:id="640" w:author="Arjun Bharadwaj" w:date="2018-11-14T11:17:00Z">
                  <w:rPr>
                    <w:ins w:id="641" w:author="Arjun Bharadwaj" w:date="2018-11-14T11:15:00Z"/>
                    <w:sz w:val="20"/>
                  </w:rPr>
                </w:rPrChange>
              </w:rPr>
            </w:pPr>
            <w:ins w:id="642" w:author="Arjun Bharadwaj" w:date="2018-11-14T11:15:00Z">
              <w:r w:rsidRPr="00684445">
                <w:rPr>
                  <w:sz w:val="16"/>
                  <w:szCs w:val="16"/>
                  <w:rPrChange w:id="643" w:author="Arjun Bharadwaj" w:date="2018-11-14T11:17:00Z">
                    <w:rPr>
                      <w:sz w:val="20"/>
                    </w:rPr>
                  </w:rPrChange>
                </w:rPr>
                <w:t>12.8000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44" w:author="Arjun Bharadwaj" w:date="2018-11-14T11:15:00Z"/>
                <w:sz w:val="16"/>
                <w:szCs w:val="16"/>
                <w:rPrChange w:id="645" w:author="Arjun Bharadwaj" w:date="2018-11-14T11:17:00Z">
                  <w:rPr>
                    <w:ins w:id="646" w:author="Arjun Bharadwaj" w:date="2018-11-14T11:15:00Z"/>
                    <w:sz w:val="20"/>
                  </w:rPr>
                </w:rPrChange>
              </w:rPr>
            </w:pPr>
            <w:ins w:id="647" w:author="Arjun Bharadwaj" w:date="2018-11-14T11:15:00Z">
              <w:r w:rsidRPr="00684445">
                <w:rPr>
                  <w:sz w:val="16"/>
                  <w:szCs w:val="16"/>
                  <w:rPrChange w:id="648" w:author="Arjun Bharadwaj" w:date="2018-11-14T11:17:00Z">
                    <w:rPr>
                      <w:sz w:val="20"/>
                    </w:rPr>
                  </w:rPrChange>
                </w:rPr>
                <w:t>-19.5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49" w:author="Arjun Bharadwaj" w:date="2018-11-14T11:15:00Z"/>
                <w:sz w:val="16"/>
                <w:szCs w:val="16"/>
                <w:rPrChange w:id="650" w:author="Arjun Bharadwaj" w:date="2018-11-14T11:17:00Z">
                  <w:rPr>
                    <w:ins w:id="651" w:author="Arjun Bharadwaj" w:date="2018-11-14T11:15:00Z"/>
                    <w:sz w:val="20"/>
                  </w:rPr>
                </w:rPrChange>
              </w:rPr>
            </w:pPr>
            <w:ins w:id="652" w:author="Arjun Bharadwaj" w:date="2018-11-14T11:15:00Z">
              <w:r w:rsidRPr="00684445">
                <w:rPr>
                  <w:sz w:val="16"/>
                  <w:szCs w:val="16"/>
                  <w:rPrChange w:id="653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54" w:author="Arjun Bharadwaj" w:date="2018-11-14T11:15:00Z"/>
                <w:sz w:val="16"/>
                <w:szCs w:val="16"/>
                <w:rPrChange w:id="655" w:author="Arjun Bharadwaj" w:date="2018-11-14T11:17:00Z">
                  <w:rPr>
                    <w:ins w:id="656" w:author="Arjun Bharadwaj" w:date="2018-11-14T11:15:00Z"/>
                    <w:sz w:val="20"/>
                  </w:rPr>
                </w:rPrChange>
              </w:rPr>
            </w:pPr>
            <w:ins w:id="657" w:author="Arjun Bharadwaj" w:date="2018-11-14T11:15:00Z">
              <w:r w:rsidRPr="00684445">
                <w:rPr>
                  <w:sz w:val="16"/>
                  <w:szCs w:val="16"/>
                  <w:rPrChange w:id="658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59" w:author="Arjun Bharadwaj" w:date="2018-11-14T11:15:00Z"/>
                <w:sz w:val="16"/>
                <w:szCs w:val="16"/>
                <w:rPrChange w:id="660" w:author="Arjun Bharadwaj" w:date="2018-11-14T11:17:00Z">
                  <w:rPr>
                    <w:ins w:id="661" w:author="Arjun Bharadwaj" w:date="2018-11-14T11:15:00Z"/>
                    <w:sz w:val="20"/>
                  </w:rPr>
                </w:rPrChange>
              </w:rPr>
            </w:pPr>
            <w:ins w:id="662" w:author="Arjun Bharadwaj" w:date="2018-11-14T11:15:00Z">
              <w:r w:rsidRPr="00684445">
                <w:rPr>
                  <w:sz w:val="16"/>
                  <w:szCs w:val="16"/>
                  <w:rPrChange w:id="663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64" w:author="Arjun Bharadwaj" w:date="2018-11-14T11:15:00Z"/>
                <w:sz w:val="16"/>
                <w:szCs w:val="16"/>
                <w:rPrChange w:id="665" w:author="Arjun Bharadwaj" w:date="2018-11-14T11:17:00Z">
                  <w:rPr>
                    <w:ins w:id="666" w:author="Arjun Bharadwaj" w:date="2018-11-14T11:15:00Z"/>
                    <w:sz w:val="20"/>
                  </w:rPr>
                </w:rPrChange>
              </w:rPr>
            </w:pPr>
            <w:ins w:id="667" w:author="Arjun Bharadwaj" w:date="2018-11-14T11:15:00Z">
              <w:r w:rsidRPr="00684445">
                <w:rPr>
                  <w:sz w:val="16"/>
                  <w:szCs w:val="16"/>
                  <w:rPrChange w:id="668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66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70" w:author="Arjun Bharadwaj" w:date="2018-11-14T11:15:00Z"/>
                <w:sz w:val="16"/>
                <w:szCs w:val="16"/>
                <w:rPrChange w:id="671" w:author="Arjun Bharadwaj" w:date="2018-11-14T11:17:00Z">
                  <w:rPr>
                    <w:ins w:id="672" w:author="Arjun Bharadwaj" w:date="2018-11-14T11:15:00Z"/>
                    <w:sz w:val="20"/>
                  </w:rPr>
                </w:rPrChange>
              </w:rPr>
            </w:pPr>
            <w:ins w:id="673" w:author="Arjun Bharadwaj" w:date="2018-11-14T11:15:00Z">
              <w:r w:rsidRPr="00684445">
                <w:rPr>
                  <w:sz w:val="16"/>
                  <w:szCs w:val="16"/>
                  <w:rPrChange w:id="674" w:author="Arjun Bharadwaj" w:date="2018-11-14T11:17:00Z">
                    <w:rPr>
                      <w:sz w:val="2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75" w:author="Arjun Bharadwaj" w:date="2018-11-14T11:15:00Z"/>
                <w:sz w:val="16"/>
                <w:szCs w:val="16"/>
                <w:rPrChange w:id="676" w:author="Arjun Bharadwaj" w:date="2018-11-14T11:17:00Z">
                  <w:rPr>
                    <w:ins w:id="677" w:author="Arjun Bharadwaj" w:date="2018-11-14T11:15:00Z"/>
                    <w:sz w:val="20"/>
                  </w:rPr>
                </w:rPrChange>
              </w:rPr>
            </w:pPr>
            <w:ins w:id="678" w:author="Arjun Bharadwaj" w:date="2018-11-14T11:15:00Z">
              <w:r w:rsidRPr="00684445">
                <w:rPr>
                  <w:sz w:val="16"/>
                  <w:szCs w:val="16"/>
                  <w:rPrChange w:id="679" w:author="Arjun Bharadwaj" w:date="2018-11-14T11:17:00Z">
                    <w:rPr>
                      <w:sz w:val="20"/>
                    </w:rPr>
                  </w:rPrChange>
                </w:rPr>
                <w:t>11.0793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80" w:author="Arjun Bharadwaj" w:date="2018-11-14T11:15:00Z"/>
                <w:sz w:val="16"/>
                <w:szCs w:val="16"/>
                <w:rPrChange w:id="681" w:author="Arjun Bharadwaj" w:date="2018-11-14T11:17:00Z">
                  <w:rPr>
                    <w:ins w:id="682" w:author="Arjun Bharadwaj" w:date="2018-11-14T11:15:00Z"/>
                    <w:sz w:val="20"/>
                  </w:rPr>
                </w:rPrChange>
              </w:rPr>
            </w:pPr>
            <w:ins w:id="683" w:author="Arjun Bharadwaj" w:date="2018-11-14T11:15:00Z">
              <w:r w:rsidRPr="00684445">
                <w:rPr>
                  <w:sz w:val="16"/>
                  <w:szCs w:val="16"/>
                  <w:rPrChange w:id="684" w:author="Arjun Bharadwaj" w:date="2018-11-14T11:17:00Z">
                    <w:rPr>
                      <w:sz w:val="20"/>
                    </w:rPr>
                  </w:rPrChange>
                </w:rPr>
                <w:t>-15.9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85" w:author="Arjun Bharadwaj" w:date="2018-11-14T11:15:00Z"/>
                <w:sz w:val="16"/>
                <w:szCs w:val="16"/>
                <w:rPrChange w:id="686" w:author="Arjun Bharadwaj" w:date="2018-11-14T11:17:00Z">
                  <w:rPr>
                    <w:ins w:id="687" w:author="Arjun Bharadwaj" w:date="2018-11-14T11:15:00Z"/>
                    <w:sz w:val="20"/>
                  </w:rPr>
                </w:rPrChange>
              </w:rPr>
            </w:pPr>
            <w:ins w:id="688" w:author="Arjun Bharadwaj" w:date="2018-11-14T11:15:00Z">
              <w:r w:rsidRPr="00684445">
                <w:rPr>
                  <w:sz w:val="16"/>
                  <w:szCs w:val="16"/>
                  <w:rPrChange w:id="689" w:author="Arjun Bharadwaj" w:date="2018-11-14T11:17:00Z">
                    <w:rPr>
                      <w:sz w:val="20"/>
                    </w:rPr>
                  </w:rPrChange>
                </w:rPr>
                <w:t>93.2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90" w:author="Arjun Bharadwaj" w:date="2018-11-14T11:15:00Z"/>
                <w:sz w:val="16"/>
                <w:szCs w:val="16"/>
                <w:rPrChange w:id="691" w:author="Arjun Bharadwaj" w:date="2018-11-14T11:17:00Z">
                  <w:rPr>
                    <w:ins w:id="692" w:author="Arjun Bharadwaj" w:date="2018-11-14T11:15:00Z"/>
                    <w:sz w:val="20"/>
                  </w:rPr>
                </w:rPrChange>
              </w:rPr>
            </w:pPr>
            <w:ins w:id="693" w:author="Arjun Bharadwaj" w:date="2018-11-14T11:15:00Z">
              <w:r w:rsidRPr="00684445">
                <w:rPr>
                  <w:sz w:val="16"/>
                  <w:szCs w:val="16"/>
                  <w:rPrChange w:id="694" w:author="Arjun Bharadwaj" w:date="2018-11-14T11:17:00Z">
                    <w:rPr>
                      <w:sz w:val="20"/>
                    </w:rPr>
                  </w:rPrChange>
                </w:rPr>
                <w:t>128.2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95" w:author="Arjun Bharadwaj" w:date="2018-11-14T11:15:00Z"/>
                <w:sz w:val="16"/>
                <w:szCs w:val="16"/>
                <w:rPrChange w:id="696" w:author="Arjun Bharadwaj" w:date="2018-11-14T11:17:00Z">
                  <w:rPr>
                    <w:ins w:id="697" w:author="Arjun Bharadwaj" w:date="2018-11-14T11:15:00Z"/>
                    <w:sz w:val="20"/>
                  </w:rPr>
                </w:rPrChange>
              </w:rPr>
            </w:pPr>
            <w:ins w:id="698" w:author="Arjun Bharadwaj" w:date="2018-11-14T11:15:00Z">
              <w:r w:rsidRPr="00684445">
                <w:rPr>
                  <w:sz w:val="16"/>
                  <w:szCs w:val="16"/>
                  <w:rPrChange w:id="699" w:author="Arjun Bharadwaj" w:date="2018-11-14T11:17:00Z">
                    <w:rPr>
                      <w:sz w:val="20"/>
                    </w:rPr>
                  </w:rPrChange>
                </w:rPr>
                <w:t>75.1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00" w:author="Arjun Bharadwaj" w:date="2018-11-14T11:15:00Z"/>
                <w:sz w:val="16"/>
                <w:szCs w:val="16"/>
                <w:rPrChange w:id="701" w:author="Arjun Bharadwaj" w:date="2018-11-14T11:17:00Z">
                  <w:rPr>
                    <w:ins w:id="702" w:author="Arjun Bharadwaj" w:date="2018-11-14T11:15:00Z"/>
                    <w:sz w:val="20"/>
                  </w:rPr>
                </w:rPrChange>
              </w:rPr>
            </w:pPr>
            <w:ins w:id="703" w:author="Arjun Bharadwaj" w:date="2018-11-14T11:15:00Z">
              <w:r w:rsidRPr="00684445">
                <w:rPr>
                  <w:sz w:val="16"/>
                  <w:szCs w:val="16"/>
                  <w:rPrChange w:id="704" w:author="Arjun Bharadwaj" w:date="2018-11-14T11:17:00Z">
                    <w:rPr>
                      <w:sz w:val="20"/>
                    </w:rPr>
                  </w:rPrChange>
                </w:rPr>
                <w:t>57.8</w:t>
              </w:r>
            </w:ins>
          </w:p>
        </w:tc>
      </w:tr>
      <w:tr w:rsidR="00684445" w:rsidRPr="00684445" w:rsidTr="008C7F5F">
        <w:trPr>
          <w:cantSplit/>
          <w:jc w:val="center"/>
          <w:ins w:id="70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06" w:author="Arjun Bharadwaj" w:date="2018-11-14T11:15:00Z"/>
                <w:sz w:val="16"/>
                <w:szCs w:val="16"/>
                <w:rPrChange w:id="707" w:author="Arjun Bharadwaj" w:date="2018-11-14T11:17:00Z">
                  <w:rPr>
                    <w:ins w:id="708" w:author="Arjun Bharadwaj" w:date="2018-11-14T11:15:00Z"/>
                    <w:sz w:val="20"/>
                  </w:rPr>
                </w:rPrChange>
              </w:rPr>
            </w:pPr>
            <w:ins w:id="709" w:author="Arjun Bharadwaj" w:date="2018-11-14T11:15:00Z">
              <w:r w:rsidRPr="00684445">
                <w:rPr>
                  <w:sz w:val="16"/>
                  <w:szCs w:val="16"/>
                  <w:rPrChange w:id="710" w:author="Arjun Bharadwaj" w:date="2018-11-14T11:17:00Z">
                    <w:rPr>
                      <w:sz w:val="2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11" w:author="Arjun Bharadwaj" w:date="2018-11-14T11:15:00Z"/>
                <w:sz w:val="16"/>
                <w:szCs w:val="16"/>
                <w:rPrChange w:id="712" w:author="Arjun Bharadwaj" w:date="2018-11-14T11:17:00Z">
                  <w:rPr>
                    <w:ins w:id="713" w:author="Arjun Bharadwaj" w:date="2018-11-14T11:15:00Z"/>
                    <w:sz w:val="20"/>
                  </w:rPr>
                </w:rPrChange>
              </w:rPr>
            </w:pPr>
            <w:ins w:id="714" w:author="Arjun Bharadwaj" w:date="2018-11-14T11:15:00Z">
              <w:r w:rsidRPr="00684445">
                <w:rPr>
                  <w:sz w:val="16"/>
                  <w:szCs w:val="16"/>
                  <w:rPrChange w:id="715" w:author="Arjun Bharadwaj" w:date="2018-11-14T11:17:00Z">
                    <w:rPr>
                      <w:sz w:val="20"/>
                    </w:rPr>
                  </w:rPrChange>
                </w:rPr>
                <w:t>21.9085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16" w:author="Arjun Bharadwaj" w:date="2018-11-14T11:15:00Z"/>
                <w:sz w:val="16"/>
                <w:szCs w:val="16"/>
                <w:rPrChange w:id="717" w:author="Arjun Bharadwaj" w:date="2018-11-14T11:17:00Z">
                  <w:rPr>
                    <w:ins w:id="718" w:author="Arjun Bharadwaj" w:date="2018-11-14T11:15:00Z"/>
                    <w:sz w:val="20"/>
                  </w:rPr>
                </w:rPrChange>
              </w:rPr>
            </w:pPr>
            <w:ins w:id="719" w:author="Arjun Bharadwaj" w:date="2018-11-14T11:15:00Z">
              <w:r w:rsidRPr="00684445">
                <w:rPr>
                  <w:sz w:val="16"/>
                  <w:szCs w:val="16"/>
                  <w:rPrChange w:id="720" w:author="Arjun Bharadwaj" w:date="2018-11-14T11:17:00Z">
                    <w:rPr>
                      <w:sz w:val="20"/>
                    </w:rPr>
                  </w:rPrChange>
                </w:rPr>
                <w:t>-14.6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21" w:author="Arjun Bharadwaj" w:date="2018-11-14T11:15:00Z"/>
                <w:sz w:val="16"/>
                <w:szCs w:val="16"/>
                <w:rPrChange w:id="722" w:author="Arjun Bharadwaj" w:date="2018-11-14T11:17:00Z">
                  <w:rPr>
                    <w:ins w:id="723" w:author="Arjun Bharadwaj" w:date="2018-11-14T11:15:00Z"/>
                    <w:sz w:val="20"/>
                  </w:rPr>
                </w:rPrChange>
              </w:rPr>
            </w:pPr>
            <w:ins w:id="724" w:author="Arjun Bharadwaj" w:date="2018-11-14T11:15:00Z">
              <w:r w:rsidRPr="00684445">
                <w:rPr>
                  <w:sz w:val="16"/>
                  <w:szCs w:val="16"/>
                  <w:rPrChange w:id="725" w:author="Arjun Bharadwaj" w:date="2018-11-14T11:17:00Z">
                    <w:rPr>
                      <w:sz w:val="20"/>
                    </w:rPr>
                  </w:rPrChange>
                </w:rPr>
                <w:t>85.4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26" w:author="Arjun Bharadwaj" w:date="2018-11-14T11:15:00Z"/>
                <w:sz w:val="16"/>
                <w:szCs w:val="16"/>
                <w:rPrChange w:id="727" w:author="Arjun Bharadwaj" w:date="2018-11-14T11:17:00Z">
                  <w:rPr>
                    <w:ins w:id="728" w:author="Arjun Bharadwaj" w:date="2018-11-14T11:15:00Z"/>
                    <w:sz w:val="20"/>
                  </w:rPr>
                </w:rPrChange>
              </w:rPr>
            </w:pPr>
            <w:ins w:id="729" w:author="Arjun Bharadwaj" w:date="2018-11-14T11:15:00Z">
              <w:r w:rsidRPr="00684445">
                <w:rPr>
                  <w:sz w:val="16"/>
                  <w:szCs w:val="16"/>
                  <w:rPrChange w:id="730" w:author="Arjun Bharadwaj" w:date="2018-11-14T11:17:00Z">
                    <w:rPr>
                      <w:sz w:val="20"/>
                    </w:rPr>
                  </w:rPrChange>
                </w:rPr>
                <w:t>128.1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31" w:author="Arjun Bharadwaj" w:date="2018-11-14T11:15:00Z"/>
                <w:sz w:val="16"/>
                <w:szCs w:val="16"/>
                <w:rPrChange w:id="732" w:author="Arjun Bharadwaj" w:date="2018-11-14T11:17:00Z">
                  <w:rPr>
                    <w:ins w:id="733" w:author="Arjun Bharadwaj" w:date="2018-11-14T11:15:00Z"/>
                    <w:sz w:val="20"/>
                  </w:rPr>
                </w:rPrChange>
              </w:rPr>
            </w:pPr>
            <w:ins w:id="734" w:author="Arjun Bharadwaj" w:date="2018-11-14T11:15:00Z">
              <w:r w:rsidRPr="00684445">
                <w:rPr>
                  <w:sz w:val="16"/>
                  <w:szCs w:val="16"/>
                  <w:rPrChange w:id="735" w:author="Arjun Bharadwaj" w:date="2018-11-14T11:17:00Z">
                    <w:rPr>
                      <w:sz w:val="20"/>
                    </w:rPr>
                  </w:rPrChange>
                </w:rPr>
                <w:t>76.6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36" w:author="Arjun Bharadwaj" w:date="2018-11-14T11:15:00Z"/>
                <w:sz w:val="16"/>
                <w:szCs w:val="16"/>
                <w:rPrChange w:id="737" w:author="Arjun Bharadwaj" w:date="2018-11-14T11:17:00Z">
                  <w:rPr>
                    <w:ins w:id="738" w:author="Arjun Bharadwaj" w:date="2018-11-14T11:15:00Z"/>
                    <w:sz w:val="20"/>
                  </w:rPr>
                </w:rPrChange>
              </w:rPr>
            </w:pPr>
            <w:ins w:id="739" w:author="Arjun Bharadwaj" w:date="2018-11-14T11:15:00Z">
              <w:r w:rsidRPr="00684445">
                <w:rPr>
                  <w:sz w:val="16"/>
                  <w:szCs w:val="16"/>
                  <w:rPrChange w:id="740" w:author="Arjun Bharadwaj" w:date="2018-11-14T11:17:00Z">
                    <w:rPr>
                      <w:sz w:val="20"/>
                    </w:rPr>
                  </w:rPrChange>
                </w:rPr>
                <w:t>119.7</w:t>
              </w:r>
            </w:ins>
          </w:p>
        </w:tc>
      </w:tr>
      <w:tr w:rsidR="00684445" w:rsidRPr="00684445" w:rsidTr="008C7F5F">
        <w:trPr>
          <w:cantSplit/>
          <w:jc w:val="center"/>
          <w:ins w:id="74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42" w:author="Arjun Bharadwaj" w:date="2018-11-14T11:15:00Z"/>
                <w:sz w:val="16"/>
                <w:szCs w:val="16"/>
                <w:rPrChange w:id="743" w:author="Arjun Bharadwaj" w:date="2018-11-14T11:17:00Z">
                  <w:rPr>
                    <w:ins w:id="744" w:author="Arjun Bharadwaj" w:date="2018-11-14T11:15:00Z"/>
                    <w:sz w:val="20"/>
                  </w:rPr>
                </w:rPrChange>
              </w:rPr>
            </w:pPr>
            <w:ins w:id="745" w:author="Arjun Bharadwaj" w:date="2018-11-14T11:15:00Z">
              <w:r w:rsidRPr="00684445">
                <w:rPr>
                  <w:sz w:val="16"/>
                  <w:szCs w:val="16"/>
                  <w:rPrChange w:id="746" w:author="Arjun Bharadwaj" w:date="2018-11-14T11:17:00Z">
                    <w:rPr>
                      <w:sz w:val="2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47" w:author="Arjun Bharadwaj" w:date="2018-11-14T11:15:00Z"/>
                <w:sz w:val="16"/>
                <w:szCs w:val="16"/>
                <w:rPrChange w:id="748" w:author="Arjun Bharadwaj" w:date="2018-11-14T11:17:00Z">
                  <w:rPr>
                    <w:ins w:id="749" w:author="Arjun Bharadwaj" w:date="2018-11-14T11:15:00Z"/>
                    <w:sz w:val="20"/>
                  </w:rPr>
                </w:rPrChange>
              </w:rPr>
            </w:pPr>
            <w:ins w:id="750" w:author="Arjun Bharadwaj" w:date="2018-11-14T11:15:00Z">
              <w:r w:rsidRPr="00684445">
                <w:rPr>
                  <w:sz w:val="16"/>
                  <w:szCs w:val="16"/>
                  <w:rPrChange w:id="751" w:author="Arjun Bharadwaj" w:date="2018-11-14T11:17:00Z">
                    <w:rPr>
                      <w:sz w:val="20"/>
                    </w:rPr>
                  </w:rPrChange>
                </w:rPr>
                <w:t>29.6768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52" w:author="Arjun Bharadwaj" w:date="2018-11-14T11:15:00Z"/>
                <w:sz w:val="16"/>
                <w:szCs w:val="16"/>
                <w:rPrChange w:id="753" w:author="Arjun Bharadwaj" w:date="2018-11-14T11:17:00Z">
                  <w:rPr>
                    <w:ins w:id="754" w:author="Arjun Bharadwaj" w:date="2018-11-14T11:15:00Z"/>
                    <w:sz w:val="20"/>
                  </w:rPr>
                </w:rPrChange>
              </w:rPr>
            </w:pPr>
            <w:ins w:id="755" w:author="Arjun Bharadwaj" w:date="2018-11-14T11:15:00Z">
              <w:r w:rsidRPr="00684445">
                <w:rPr>
                  <w:sz w:val="16"/>
                  <w:szCs w:val="16"/>
                  <w:rPrChange w:id="756" w:author="Arjun Bharadwaj" w:date="2018-11-14T11:17:00Z">
                    <w:rPr>
                      <w:sz w:val="20"/>
                    </w:rPr>
                  </w:rPrChange>
                </w:rPr>
                <w:t>-9.1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57" w:author="Arjun Bharadwaj" w:date="2018-11-14T11:15:00Z"/>
                <w:sz w:val="16"/>
                <w:szCs w:val="16"/>
                <w:rPrChange w:id="758" w:author="Arjun Bharadwaj" w:date="2018-11-14T11:17:00Z">
                  <w:rPr>
                    <w:ins w:id="759" w:author="Arjun Bharadwaj" w:date="2018-11-14T11:15:00Z"/>
                    <w:sz w:val="20"/>
                  </w:rPr>
                </w:rPrChange>
              </w:rPr>
            </w:pPr>
            <w:ins w:id="760" w:author="Arjun Bharadwaj" w:date="2018-11-14T11:15:00Z">
              <w:r w:rsidRPr="00684445">
                <w:rPr>
                  <w:sz w:val="16"/>
                  <w:szCs w:val="16"/>
                  <w:rPrChange w:id="761" w:author="Arjun Bharadwaj" w:date="2018-11-14T11:17:00Z">
                    <w:rPr>
                      <w:sz w:val="20"/>
                    </w:rPr>
                  </w:rPrChange>
                </w:rPr>
                <w:t>-49.9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62" w:author="Arjun Bharadwaj" w:date="2018-11-14T11:15:00Z"/>
                <w:sz w:val="16"/>
                <w:szCs w:val="16"/>
                <w:rPrChange w:id="763" w:author="Arjun Bharadwaj" w:date="2018-11-14T11:17:00Z">
                  <w:rPr>
                    <w:ins w:id="764" w:author="Arjun Bharadwaj" w:date="2018-11-14T11:15:00Z"/>
                    <w:sz w:val="20"/>
                  </w:rPr>
                </w:rPrChange>
              </w:rPr>
            </w:pPr>
            <w:ins w:id="765" w:author="Arjun Bharadwaj" w:date="2018-11-14T11:15:00Z">
              <w:r w:rsidRPr="00684445">
                <w:rPr>
                  <w:sz w:val="16"/>
                  <w:szCs w:val="16"/>
                  <w:rPrChange w:id="766" w:author="Arjun Bharadwaj" w:date="2018-11-14T11:17:00Z">
                    <w:rPr>
                      <w:sz w:val="20"/>
                    </w:rPr>
                  </w:rPrChange>
                </w:rPr>
                <w:t>-83.2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67" w:author="Arjun Bharadwaj" w:date="2018-11-14T11:15:00Z"/>
                <w:sz w:val="16"/>
                <w:szCs w:val="16"/>
                <w:rPrChange w:id="768" w:author="Arjun Bharadwaj" w:date="2018-11-14T11:17:00Z">
                  <w:rPr>
                    <w:ins w:id="769" w:author="Arjun Bharadwaj" w:date="2018-11-14T11:15:00Z"/>
                    <w:sz w:val="20"/>
                  </w:rPr>
                </w:rPrChange>
              </w:rPr>
            </w:pPr>
            <w:ins w:id="770" w:author="Arjun Bharadwaj" w:date="2018-11-14T11:15:00Z">
              <w:r w:rsidRPr="00684445">
                <w:rPr>
                  <w:sz w:val="16"/>
                  <w:szCs w:val="16"/>
                  <w:rPrChange w:id="771" w:author="Arjun Bharadwaj" w:date="2018-11-14T11:17:00Z">
                    <w:rPr>
                      <w:sz w:val="20"/>
                    </w:rPr>
                  </w:rPrChange>
                </w:rPr>
                <w:t>84.8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72" w:author="Arjun Bharadwaj" w:date="2018-11-14T11:15:00Z"/>
                <w:sz w:val="16"/>
                <w:szCs w:val="16"/>
                <w:rPrChange w:id="773" w:author="Arjun Bharadwaj" w:date="2018-11-14T11:17:00Z">
                  <w:rPr>
                    <w:ins w:id="774" w:author="Arjun Bharadwaj" w:date="2018-11-14T11:15:00Z"/>
                    <w:sz w:val="20"/>
                  </w:rPr>
                </w:rPrChange>
              </w:rPr>
            </w:pPr>
            <w:ins w:id="775" w:author="Arjun Bharadwaj" w:date="2018-11-14T11:15:00Z">
              <w:r w:rsidRPr="00684445">
                <w:rPr>
                  <w:sz w:val="16"/>
                  <w:szCs w:val="16"/>
                  <w:rPrChange w:id="776" w:author="Arjun Bharadwaj" w:date="2018-11-14T11:17:00Z">
                    <w:rPr>
                      <w:sz w:val="20"/>
                    </w:rPr>
                  </w:rPrChange>
                </w:rPr>
                <w:t>100.0</w:t>
              </w:r>
            </w:ins>
          </w:p>
        </w:tc>
      </w:tr>
      <w:tr w:rsidR="00684445" w:rsidRPr="00684445" w:rsidTr="008C7F5F">
        <w:trPr>
          <w:cantSplit/>
          <w:jc w:val="center"/>
          <w:ins w:id="77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78" w:author="Arjun Bharadwaj" w:date="2018-11-14T11:15:00Z"/>
                <w:sz w:val="16"/>
                <w:szCs w:val="16"/>
                <w:rPrChange w:id="779" w:author="Arjun Bharadwaj" w:date="2018-11-14T11:17:00Z">
                  <w:rPr>
                    <w:ins w:id="780" w:author="Arjun Bharadwaj" w:date="2018-11-14T11:15:00Z"/>
                    <w:sz w:val="20"/>
                  </w:rPr>
                </w:rPrChange>
              </w:rPr>
            </w:pPr>
            <w:ins w:id="781" w:author="Arjun Bharadwaj" w:date="2018-11-14T11:15:00Z">
              <w:r w:rsidRPr="00684445">
                <w:rPr>
                  <w:sz w:val="16"/>
                  <w:szCs w:val="16"/>
                  <w:rPrChange w:id="782" w:author="Arjun Bharadwaj" w:date="2018-11-14T11:17:00Z">
                    <w:rPr>
                      <w:sz w:val="2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83" w:author="Arjun Bharadwaj" w:date="2018-11-14T11:15:00Z"/>
                <w:sz w:val="16"/>
                <w:szCs w:val="16"/>
                <w:rPrChange w:id="784" w:author="Arjun Bharadwaj" w:date="2018-11-14T11:17:00Z">
                  <w:rPr>
                    <w:ins w:id="785" w:author="Arjun Bharadwaj" w:date="2018-11-14T11:15:00Z"/>
                    <w:sz w:val="20"/>
                  </w:rPr>
                </w:rPrChange>
              </w:rPr>
            </w:pPr>
            <w:ins w:id="786" w:author="Arjun Bharadwaj" w:date="2018-11-14T11:15:00Z">
              <w:r w:rsidRPr="00684445">
                <w:rPr>
                  <w:sz w:val="16"/>
                  <w:szCs w:val="16"/>
                  <w:rPrChange w:id="787" w:author="Arjun Bharadwaj" w:date="2018-11-14T11:17:00Z">
                    <w:rPr>
                      <w:sz w:val="20"/>
                    </w:rPr>
                  </w:rPrChange>
                </w:rPr>
                <w:t>36.0768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88" w:author="Arjun Bharadwaj" w:date="2018-11-14T11:15:00Z"/>
                <w:sz w:val="16"/>
                <w:szCs w:val="16"/>
                <w:rPrChange w:id="789" w:author="Arjun Bharadwaj" w:date="2018-11-14T11:17:00Z">
                  <w:rPr>
                    <w:ins w:id="790" w:author="Arjun Bharadwaj" w:date="2018-11-14T11:15:00Z"/>
                    <w:sz w:val="20"/>
                  </w:rPr>
                </w:rPrChange>
              </w:rPr>
            </w:pPr>
            <w:ins w:id="791" w:author="Arjun Bharadwaj" w:date="2018-11-14T11:15:00Z">
              <w:r w:rsidRPr="00684445">
                <w:rPr>
                  <w:sz w:val="16"/>
                  <w:szCs w:val="16"/>
                  <w:rPrChange w:id="792" w:author="Arjun Bharadwaj" w:date="2018-11-14T11:17:00Z">
                    <w:rPr>
                      <w:sz w:val="20"/>
                    </w:rPr>
                  </w:rPrChange>
                </w:rPr>
                <w:t>-11.3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93" w:author="Arjun Bharadwaj" w:date="2018-11-14T11:15:00Z"/>
                <w:sz w:val="16"/>
                <w:szCs w:val="16"/>
                <w:rPrChange w:id="794" w:author="Arjun Bharadwaj" w:date="2018-11-14T11:17:00Z">
                  <w:rPr>
                    <w:ins w:id="795" w:author="Arjun Bharadwaj" w:date="2018-11-14T11:15:00Z"/>
                    <w:sz w:val="20"/>
                  </w:rPr>
                </w:rPrChange>
              </w:rPr>
            </w:pPr>
            <w:ins w:id="796" w:author="Arjun Bharadwaj" w:date="2018-11-14T11:15:00Z">
              <w:r w:rsidRPr="00684445">
                <w:rPr>
                  <w:sz w:val="16"/>
                  <w:szCs w:val="16"/>
                  <w:rPrChange w:id="797" w:author="Arjun Bharadwaj" w:date="2018-11-14T11:17:00Z">
                    <w:rPr>
                      <w:sz w:val="20"/>
                    </w:rPr>
                  </w:rPrChange>
                </w:rPr>
                <w:t>-49.9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98" w:author="Arjun Bharadwaj" w:date="2018-11-14T11:15:00Z"/>
                <w:sz w:val="16"/>
                <w:szCs w:val="16"/>
                <w:rPrChange w:id="799" w:author="Arjun Bharadwaj" w:date="2018-11-14T11:17:00Z">
                  <w:rPr>
                    <w:ins w:id="800" w:author="Arjun Bharadwaj" w:date="2018-11-14T11:15:00Z"/>
                    <w:sz w:val="20"/>
                  </w:rPr>
                </w:rPrChange>
              </w:rPr>
            </w:pPr>
            <w:ins w:id="801" w:author="Arjun Bharadwaj" w:date="2018-11-14T11:15:00Z">
              <w:r w:rsidRPr="00684445">
                <w:rPr>
                  <w:sz w:val="16"/>
                  <w:szCs w:val="16"/>
                  <w:rPrChange w:id="802" w:author="Arjun Bharadwaj" w:date="2018-11-14T11:17:00Z">
                    <w:rPr>
                      <w:sz w:val="20"/>
                    </w:rPr>
                  </w:rPrChange>
                </w:rPr>
                <w:t>-83.2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03" w:author="Arjun Bharadwaj" w:date="2018-11-14T11:15:00Z"/>
                <w:sz w:val="16"/>
                <w:szCs w:val="16"/>
                <w:rPrChange w:id="804" w:author="Arjun Bharadwaj" w:date="2018-11-14T11:17:00Z">
                  <w:rPr>
                    <w:ins w:id="805" w:author="Arjun Bharadwaj" w:date="2018-11-14T11:15:00Z"/>
                    <w:sz w:val="20"/>
                  </w:rPr>
                </w:rPrChange>
              </w:rPr>
            </w:pPr>
            <w:ins w:id="806" w:author="Arjun Bharadwaj" w:date="2018-11-14T11:15:00Z">
              <w:r w:rsidRPr="00684445">
                <w:rPr>
                  <w:sz w:val="16"/>
                  <w:szCs w:val="16"/>
                  <w:rPrChange w:id="807" w:author="Arjun Bharadwaj" w:date="2018-11-14T11:17:00Z">
                    <w:rPr>
                      <w:sz w:val="20"/>
                    </w:rPr>
                  </w:rPrChange>
                </w:rPr>
                <w:t>84.8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08" w:author="Arjun Bharadwaj" w:date="2018-11-14T11:15:00Z"/>
                <w:sz w:val="16"/>
                <w:szCs w:val="16"/>
                <w:rPrChange w:id="809" w:author="Arjun Bharadwaj" w:date="2018-11-14T11:17:00Z">
                  <w:rPr>
                    <w:ins w:id="810" w:author="Arjun Bharadwaj" w:date="2018-11-14T11:15:00Z"/>
                    <w:sz w:val="20"/>
                  </w:rPr>
                </w:rPrChange>
              </w:rPr>
            </w:pPr>
            <w:ins w:id="811" w:author="Arjun Bharadwaj" w:date="2018-11-14T11:15:00Z">
              <w:r w:rsidRPr="00684445">
                <w:rPr>
                  <w:sz w:val="16"/>
                  <w:szCs w:val="16"/>
                  <w:rPrChange w:id="812" w:author="Arjun Bharadwaj" w:date="2018-11-14T11:17:00Z">
                    <w:rPr>
                      <w:sz w:val="20"/>
                    </w:rPr>
                  </w:rPrChange>
                </w:rPr>
                <w:t>100.0</w:t>
              </w:r>
            </w:ins>
          </w:p>
        </w:tc>
      </w:tr>
      <w:tr w:rsidR="00684445" w:rsidRPr="00684445" w:rsidTr="008C7F5F">
        <w:trPr>
          <w:cantSplit/>
          <w:jc w:val="center"/>
          <w:ins w:id="81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14" w:author="Arjun Bharadwaj" w:date="2018-11-14T11:15:00Z"/>
                <w:sz w:val="16"/>
                <w:szCs w:val="16"/>
                <w:rPrChange w:id="815" w:author="Arjun Bharadwaj" w:date="2018-11-14T11:17:00Z">
                  <w:rPr>
                    <w:ins w:id="816" w:author="Arjun Bharadwaj" w:date="2018-11-14T11:15:00Z"/>
                    <w:sz w:val="20"/>
                  </w:rPr>
                </w:rPrChange>
              </w:rPr>
            </w:pPr>
            <w:ins w:id="817" w:author="Arjun Bharadwaj" w:date="2018-11-14T11:15:00Z">
              <w:r w:rsidRPr="00684445">
                <w:rPr>
                  <w:sz w:val="16"/>
                  <w:szCs w:val="16"/>
                  <w:rPrChange w:id="818" w:author="Arjun Bharadwaj" w:date="2018-11-14T11:17:00Z">
                    <w:rPr>
                      <w:sz w:val="20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19" w:author="Arjun Bharadwaj" w:date="2018-11-14T11:15:00Z"/>
                <w:sz w:val="16"/>
                <w:szCs w:val="16"/>
                <w:rPrChange w:id="820" w:author="Arjun Bharadwaj" w:date="2018-11-14T11:17:00Z">
                  <w:rPr>
                    <w:ins w:id="821" w:author="Arjun Bharadwaj" w:date="2018-11-14T11:15:00Z"/>
                    <w:sz w:val="20"/>
                  </w:rPr>
                </w:rPrChange>
              </w:rPr>
            </w:pPr>
            <w:ins w:id="822" w:author="Arjun Bharadwaj" w:date="2018-11-14T11:15:00Z">
              <w:r w:rsidRPr="00684445">
                <w:rPr>
                  <w:sz w:val="16"/>
                  <w:szCs w:val="16"/>
                  <w:rPrChange w:id="823" w:author="Arjun Bharadwaj" w:date="2018-11-14T11:17:00Z">
                    <w:rPr>
                      <w:sz w:val="20"/>
                    </w:rPr>
                  </w:rPrChange>
                </w:rPr>
                <w:t>42.4768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24" w:author="Arjun Bharadwaj" w:date="2018-11-14T11:15:00Z"/>
                <w:sz w:val="16"/>
                <w:szCs w:val="16"/>
                <w:rPrChange w:id="825" w:author="Arjun Bharadwaj" w:date="2018-11-14T11:17:00Z">
                  <w:rPr>
                    <w:ins w:id="826" w:author="Arjun Bharadwaj" w:date="2018-11-14T11:15:00Z"/>
                    <w:sz w:val="20"/>
                  </w:rPr>
                </w:rPrChange>
              </w:rPr>
            </w:pPr>
            <w:ins w:id="827" w:author="Arjun Bharadwaj" w:date="2018-11-14T11:15:00Z">
              <w:r w:rsidRPr="00684445">
                <w:rPr>
                  <w:sz w:val="16"/>
                  <w:szCs w:val="16"/>
                  <w:rPrChange w:id="828" w:author="Arjun Bharadwaj" w:date="2018-11-14T11:17:00Z">
                    <w:rPr>
                      <w:sz w:val="20"/>
                    </w:rPr>
                  </w:rPrChange>
                </w:rPr>
                <w:t>-13.1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29" w:author="Arjun Bharadwaj" w:date="2018-11-14T11:15:00Z"/>
                <w:sz w:val="16"/>
                <w:szCs w:val="16"/>
                <w:rPrChange w:id="830" w:author="Arjun Bharadwaj" w:date="2018-11-14T11:17:00Z">
                  <w:rPr>
                    <w:ins w:id="831" w:author="Arjun Bharadwaj" w:date="2018-11-14T11:15:00Z"/>
                    <w:sz w:val="20"/>
                  </w:rPr>
                </w:rPrChange>
              </w:rPr>
            </w:pPr>
            <w:ins w:id="832" w:author="Arjun Bharadwaj" w:date="2018-11-14T11:15:00Z">
              <w:r w:rsidRPr="00684445">
                <w:rPr>
                  <w:sz w:val="16"/>
                  <w:szCs w:val="16"/>
                  <w:rPrChange w:id="833" w:author="Arjun Bharadwaj" w:date="2018-11-14T11:17:00Z">
                    <w:rPr>
                      <w:sz w:val="20"/>
                    </w:rPr>
                  </w:rPrChange>
                </w:rPr>
                <w:t>-49.9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34" w:author="Arjun Bharadwaj" w:date="2018-11-14T11:15:00Z"/>
                <w:sz w:val="16"/>
                <w:szCs w:val="16"/>
                <w:rPrChange w:id="835" w:author="Arjun Bharadwaj" w:date="2018-11-14T11:17:00Z">
                  <w:rPr>
                    <w:ins w:id="836" w:author="Arjun Bharadwaj" w:date="2018-11-14T11:15:00Z"/>
                    <w:sz w:val="20"/>
                  </w:rPr>
                </w:rPrChange>
              </w:rPr>
            </w:pPr>
            <w:ins w:id="837" w:author="Arjun Bharadwaj" w:date="2018-11-14T11:15:00Z">
              <w:r w:rsidRPr="00684445">
                <w:rPr>
                  <w:sz w:val="16"/>
                  <w:szCs w:val="16"/>
                  <w:rPrChange w:id="838" w:author="Arjun Bharadwaj" w:date="2018-11-14T11:17:00Z">
                    <w:rPr>
                      <w:sz w:val="20"/>
                    </w:rPr>
                  </w:rPrChange>
                </w:rPr>
                <w:t>-83.2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39" w:author="Arjun Bharadwaj" w:date="2018-11-14T11:15:00Z"/>
                <w:sz w:val="16"/>
                <w:szCs w:val="16"/>
                <w:rPrChange w:id="840" w:author="Arjun Bharadwaj" w:date="2018-11-14T11:17:00Z">
                  <w:rPr>
                    <w:ins w:id="841" w:author="Arjun Bharadwaj" w:date="2018-11-14T11:15:00Z"/>
                    <w:sz w:val="20"/>
                  </w:rPr>
                </w:rPrChange>
              </w:rPr>
            </w:pPr>
            <w:ins w:id="842" w:author="Arjun Bharadwaj" w:date="2018-11-14T11:15:00Z">
              <w:r w:rsidRPr="00684445">
                <w:rPr>
                  <w:sz w:val="16"/>
                  <w:szCs w:val="16"/>
                  <w:rPrChange w:id="843" w:author="Arjun Bharadwaj" w:date="2018-11-14T11:17:00Z">
                    <w:rPr>
                      <w:sz w:val="20"/>
                    </w:rPr>
                  </w:rPrChange>
                </w:rPr>
                <w:t>84.8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44" w:author="Arjun Bharadwaj" w:date="2018-11-14T11:15:00Z"/>
                <w:sz w:val="16"/>
                <w:szCs w:val="16"/>
                <w:rPrChange w:id="845" w:author="Arjun Bharadwaj" w:date="2018-11-14T11:17:00Z">
                  <w:rPr>
                    <w:ins w:id="846" w:author="Arjun Bharadwaj" w:date="2018-11-14T11:15:00Z"/>
                    <w:sz w:val="20"/>
                  </w:rPr>
                </w:rPrChange>
              </w:rPr>
            </w:pPr>
            <w:ins w:id="847" w:author="Arjun Bharadwaj" w:date="2018-11-14T11:15:00Z">
              <w:r w:rsidRPr="00684445">
                <w:rPr>
                  <w:sz w:val="16"/>
                  <w:szCs w:val="16"/>
                  <w:rPrChange w:id="848" w:author="Arjun Bharadwaj" w:date="2018-11-14T11:17:00Z">
                    <w:rPr>
                      <w:sz w:val="20"/>
                    </w:rPr>
                  </w:rPrChange>
                </w:rPr>
                <w:t>100.0</w:t>
              </w:r>
            </w:ins>
          </w:p>
        </w:tc>
      </w:tr>
      <w:tr w:rsidR="00684445" w:rsidRPr="00684445" w:rsidTr="008C7F5F">
        <w:trPr>
          <w:cantSplit/>
          <w:jc w:val="center"/>
          <w:ins w:id="84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50" w:author="Arjun Bharadwaj" w:date="2018-11-14T11:15:00Z"/>
                <w:sz w:val="16"/>
                <w:szCs w:val="16"/>
                <w:rPrChange w:id="851" w:author="Arjun Bharadwaj" w:date="2018-11-14T11:17:00Z">
                  <w:rPr>
                    <w:ins w:id="852" w:author="Arjun Bharadwaj" w:date="2018-11-14T11:15:00Z"/>
                    <w:sz w:val="20"/>
                  </w:rPr>
                </w:rPrChange>
              </w:rPr>
            </w:pPr>
            <w:ins w:id="853" w:author="Arjun Bharadwaj" w:date="2018-11-14T11:15:00Z">
              <w:r w:rsidRPr="00684445">
                <w:rPr>
                  <w:sz w:val="16"/>
                  <w:szCs w:val="16"/>
                  <w:rPrChange w:id="854" w:author="Arjun Bharadwaj" w:date="2018-11-14T11:17:00Z">
                    <w:rPr>
                      <w:sz w:val="2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55" w:author="Arjun Bharadwaj" w:date="2018-11-14T11:15:00Z"/>
                <w:sz w:val="16"/>
                <w:szCs w:val="16"/>
                <w:rPrChange w:id="856" w:author="Arjun Bharadwaj" w:date="2018-11-14T11:17:00Z">
                  <w:rPr>
                    <w:ins w:id="857" w:author="Arjun Bharadwaj" w:date="2018-11-14T11:15:00Z"/>
                    <w:sz w:val="20"/>
                  </w:rPr>
                </w:rPrChange>
              </w:rPr>
            </w:pPr>
            <w:ins w:id="858" w:author="Arjun Bharadwaj" w:date="2018-11-14T11:15:00Z">
              <w:r w:rsidRPr="00684445">
                <w:rPr>
                  <w:sz w:val="16"/>
                  <w:szCs w:val="16"/>
                  <w:rPrChange w:id="859" w:author="Arjun Bharadwaj" w:date="2018-11-14T11:17:00Z">
                    <w:rPr>
                      <w:sz w:val="20"/>
                    </w:rPr>
                  </w:rPrChange>
                </w:rPr>
                <w:t>68.4085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60" w:author="Arjun Bharadwaj" w:date="2018-11-14T11:15:00Z"/>
                <w:sz w:val="16"/>
                <w:szCs w:val="16"/>
                <w:rPrChange w:id="861" w:author="Arjun Bharadwaj" w:date="2018-11-14T11:17:00Z">
                  <w:rPr>
                    <w:ins w:id="862" w:author="Arjun Bharadwaj" w:date="2018-11-14T11:15:00Z"/>
                    <w:sz w:val="20"/>
                  </w:rPr>
                </w:rPrChange>
              </w:rPr>
            </w:pPr>
            <w:ins w:id="863" w:author="Arjun Bharadwaj" w:date="2018-11-14T11:15:00Z">
              <w:r w:rsidRPr="00684445">
                <w:rPr>
                  <w:sz w:val="16"/>
                  <w:szCs w:val="16"/>
                  <w:rPrChange w:id="864" w:author="Arjun Bharadwaj" w:date="2018-11-14T11:17:00Z">
                    <w:rPr>
                      <w:sz w:val="20"/>
                    </w:rPr>
                  </w:rPrChange>
                </w:rPr>
                <w:t>-19.3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65" w:author="Arjun Bharadwaj" w:date="2018-11-14T11:15:00Z"/>
                <w:sz w:val="16"/>
                <w:szCs w:val="16"/>
                <w:rPrChange w:id="866" w:author="Arjun Bharadwaj" w:date="2018-11-14T11:17:00Z">
                  <w:rPr>
                    <w:ins w:id="867" w:author="Arjun Bharadwaj" w:date="2018-11-14T11:15:00Z"/>
                    <w:sz w:val="20"/>
                  </w:rPr>
                </w:rPrChange>
              </w:rPr>
            </w:pPr>
            <w:ins w:id="868" w:author="Arjun Bharadwaj" w:date="2018-11-14T11:15:00Z">
              <w:r w:rsidRPr="00684445">
                <w:rPr>
                  <w:sz w:val="16"/>
                  <w:szCs w:val="16"/>
                  <w:rPrChange w:id="869" w:author="Arjun Bharadwaj" w:date="2018-11-14T11:17:00Z">
                    <w:rPr>
                      <w:sz w:val="20"/>
                    </w:rPr>
                  </w:rPrChange>
                </w:rPr>
                <w:t>-97.1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70" w:author="Arjun Bharadwaj" w:date="2018-11-14T11:15:00Z"/>
                <w:sz w:val="16"/>
                <w:szCs w:val="16"/>
                <w:rPrChange w:id="871" w:author="Arjun Bharadwaj" w:date="2018-11-14T11:17:00Z">
                  <w:rPr>
                    <w:ins w:id="872" w:author="Arjun Bharadwaj" w:date="2018-11-14T11:15:00Z"/>
                    <w:sz w:val="20"/>
                  </w:rPr>
                </w:rPrChange>
              </w:rPr>
            </w:pPr>
            <w:ins w:id="873" w:author="Arjun Bharadwaj" w:date="2018-11-14T11:15:00Z">
              <w:r w:rsidRPr="00684445">
                <w:rPr>
                  <w:sz w:val="16"/>
                  <w:szCs w:val="16"/>
                  <w:rPrChange w:id="874" w:author="Arjun Bharadwaj" w:date="2018-11-14T11:17:00Z">
                    <w:rPr>
                      <w:sz w:val="20"/>
                    </w:rPr>
                  </w:rPrChange>
                </w:rPr>
                <w:t>142.5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75" w:author="Arjun Bharadwaj" w:date="2018-11-14T11:15:00Z"/>
                <w:sz w:val="16"/>
                <w:szCs w:val="16"/>
                <w:rPrChange w:id="876" w:author="Arjun Bharadwaj" w:date="2018-11-14T11:17:00Z">
                  <w:rPr>
                    <w:ins w:id="877" w:author="Arjun Bharadwaj" w:date="2018-11-14T11:15:00Z"/>
                    <w:sz w:val="20"/>
                  </w:rPr>
                </w:rPrChange>
              </w:rPr>
            </w:pPr>
            <w:ins w:id="878" w:author="Arjun Bharadwaj" w:date="2018-11-14T11:15:00Z">
              <w:r w:rsidRPr="00684445">
                <w:rPr>
                  <w:sz w:val="16"/>
                  <w:szCs w:val="16"/>
                  <w:rPrChange w:id="879" w:author="Arjun Bharadwaj" w:date="2018-11-14T11:17:00Z">
                    <w:rPr>
                      <w:sz w:val="20"/>
                    </w:rPr>
                  </w:rPrChange>
                </w:rPr>
                <w:t>107.3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80" w:author="Arjun Bharadwaj" w:date="2018-11-14T11:15:00Z"/>
                <w:sz w:val="16"/>
                <w:szCs w:val="16"/>
                <w:rPrChange w:id="881" w:author="Arjun Bharadwaj" w:date="2018-11-14T11:17:00Z">
                  <w:rPr>
                    <w:ins w:id="882" w:author="Arjun Bharadwaj" w:date="2018-11-14T11:15:00Z"/>
                    <w:sz w:val="20"/>
                  </w:rPr>
                </w:rPrChange>
              </w:rPr>
            </w:pPr>
            <w:ins w:id="883" w:author="Arjun Bharadwaj" w:date="2018-11-14T11:15:00Z">
              <w:r w:rsidRPr="00684445">
                <w:rPr>
                  <w:sz w:val="16"/>
                  <w:szCs w:val="16"/>
                  <w:rPrChange w:id="884" w:author="Arjun Bharadwaj" w:date="2018-11-14T11:17:00Z">
                    <w:rPr>
                      <w:sz w:val="20"/>
                    </w:rPr>
                  </w:rPrChange>
                </w:rPr>
                <w:t>130.3</w:t>
              </w:r>
            </w:ins>
          </w:p>
        </w:tc>
      </w:tr>
      <w:tr w:rsidR="00684445" w:rsidRPr="00684445" w:rsidTr="008C7F5F">
        <w:trPr>
          <w:cantSplit/>
          <w:jc w:val="center"/>
          <w:ins w:id="88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86" w:author="Arjun Bharadwaj" w:date="2018-11-14T11:15:00Z"/>
                <w:sz w:val="16"/>
                <w:szCs w:val="16"/>
                <w:rPrChange w:id="887" w:author="Arjun Bharadwaj" w:date="2018-11-14T11:17:00Z">
                  <w:rPr>
                    <w:ins w:id="888" w:author="Arjun Bharadwaj" w:date="2018-11-14T11:15:00Z"/>
                    <w:sz w:val="20"/>
                  </w:rPr>
                </w:rPrChange>
              </w:rPr>
            </w:pPr>
            <w:ins w:id="889" w:author="Arjun Bharadwaj" w:date="2018-11-14T11:15:00Z">
              <w:r w:rsidRPr="00684445">
                <w:rPr>
                  <w:sz w:val="16"/>
                  <w:szCs w:val="16"/>
                  <w:rPrChange w:id="890" w:author="Arjun Bharadwaj" w:date="2018-11-14T11:17:00Z">
                    <w:rPr>
                      <w:sz w:val="20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91" w:author="Arjun Bharadwaj" w:date="2018-11-14T11:15:00Z"/>
                <w:sz w:val="16"/>
                <w:szCs w:val="16"/>
                <w:rPrChange w:id="892" w:author="Arjun Bharadwaj" w:date="2018-11-14T11:17:00Z">
                  <w:rPr>
                    <w:ins w:id="893" w:author="Arjun Bharadwaj" w:date="2018-11-14T11:15:00Z"/>
                    <w:sz w:val="20"/>
                  </w:rPr>
                </w:rPrChange>
              </w:rPr>
            </w:pPr>
            <w:ins w:id="894" w:author="Arjun Bharadwaj" w:date="2018-11-14T11:15:00Z">
              <w:r w:rsidRPr="00684445">
                <w:rPr>
                  <w:sz w:val="16"/>
                  <w:szCs w:val="16"/>
                  <w:rPrChange w:id="895" w:author="Arjun Bharadwaj" w:date="2018-11-14T11:17:00Z">
                    <w:rPr>
                      <w:sz w:val="20"/>
                    </w:rPr>
                  </w:rPrChange>
                </w:rPr>
                <w:t>82.2944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96" w:author="Arjun Bharadwaj" w:date="2018-11-14T11:15:00Z"/>
                <w:sz w:val="16"/>
                <w:szCs w:val="16"/>
                <w:rPrChange w:id="897" w:author="Arjun Bharadwaj" w:date="2018-11-14T11:17:00Z">
                  <w:rPr>
                    <w:ins w:id="898" w:author="Arjun Bharadwaj" w:date="2018-11-14T11:15:00Z"/>
                    <w:sz w:val="20"/>
                  </w:rPr>
                </w:rPrChange>
              </w:rPr>
            </w:pPr>
            <w:ins w:id="899" w:author="Arjun Bharadwaj" w:date="2018-11-14T11:15:00Z">
              <w:r w:rsidRPr="00684445">
                <w:rPr>
                  <w:sz w:val="16"/>
                  <w:szCs w:val="16"/>
                  <w:rPrChange w:id="900" w:author="Arjun Bharadwaj" w:date="2018-11-14T11:17:00Z">
                    <w:rPr>
                      <w:sz w:val="20"/>
                    </w:rPr>
                  </w:rPrChange>
                </w:rPr>
                <w:t>-20.0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01" w:author="Arjun Bharadwaj" w:date="2018-11-14T11:15:00Z"/>
                <w:sz w:val="16"/>
                <w:szCs w:val="16"/>
                <w:rPrChange w:id="902" w:author="Arjun Bharadwaj" w:date="2018-11-14T11:17:00Z">
                  <w:rPr>
                    <w:ins w:id="903" w:author="Arjun Bharadwaj" w:date="2018-11-14T11:15:00Z"/>
                    <w:sz w:val="20"/>
                  </w:rPr>
                </w:rPrChange>
              </w:rPr>
            </w:pPr>
            <w:ins w:id="904" w:author="Arjun Bharadwaj" w:date="2018-11-14T11:15:00Z">
              <w:r w:rsidRPr="00684445">
                <w:rPr>
                  <w:sz w:val="16"/>
                  <w:szCs w:val="16"/>
                  <w:rPrChange w:id="905" w:author="Arjun Bharadwaj" w:date="2018-11-14T11:17:00Z">
                    <w:rPr>
                      <w:sz w:val="20"/>
                    </w:rPr>
                  </w:rPrChange>
                </w:rPr>
                <w:t>108.5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06" w:author="Arjun Bharadwaj" w:date="2018-11-14T11:15:00Z"/>
                <w:sz w:val="16"/>
                <w:szCs w:val="16"/>
                <w:rPrChange w:id="907" w:author="Arjun Bharadwaj" w:date="2018-11-14T11:17:00Z">
                  <w:rPr>
                    <w:ins w:id="908" w:author="Arjun Bharadwaj" w:date="2018-11-14T11:15:00Z"/>
                    <w:sz w:val="20"/>
                  </w:rPr>
                </w:rPrChange>
              </w:rPr>
            </w:pPr>
            <w:ins w:id="909" w:author="Arjun Bharadwaj" w:date="2018-11-14T11:15:00Z">
              <w:r w:rsidRPr="00684445">
                <w:rPr>
                  <w:sz w:val="16"/>
                  <w:szCs w:val="16"/>
                  <w:rPrChange w:id="910" w:author="Arjun Bharadwaj" w:date="2018-11-14T11:17:00Z">
                    <w:rPr>
                      <w:sz w:val="20"/>
                    </w:rPr>
                  </w:rPrChange>
                </w:rPr>
                <w:t>134.3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11" w:author="Arjun Bharadwaj" w:date="2018-11-14T11:15:00Z"/>
                <w:sz w:val="16"/>
                <w:szCs w:val="16"/>
                <w:rPrChange w:id="912" w:author="Arjun Bharadwaj" w:date="2018-11-14T11:17:00Z">
                  <w:rPr>
                    <w:ins w:id="913" w:author="Arjun Bharadwaj" w:date="2018-11-14T11:15:00Z"/>
                    <w:sz w:val="20"/>
                  </w:rPr>
                </w:rPrChange>
              </w:rPr>
            </w:pPr>
            <w:ins w:id="914" w:author="Arjun Bharadwaj" w:date="2018-11-14T11:15:00Z">
              <w:r w:rsidRPr="00684445">
                <w:rPr>
                  <w:sz w:val="16"/>
                  <w:szCs w:val="16"/>
                  <w:rPrChange w:id="915" w:author="Arjun Bharadwaj" w:date="2018-11-14T11:17:00Z">
                    <w:rPr>
                      <w:sz w:val="20"/>
                    </w:rPr>
                  </w:rPrChange>
                </w:rPr>
                <w:t>107.7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16" w:author="Arjun Bharadwaj" w:date="2018-11-14T11:15:00Z"/>
                <w:sz w:val="16"/>
                <w:szCs w:val="16"/>
                <w:rPrChange w:id="917" w:author="Arjun Bharadwaj" w:date="2018-11-14T11:17:00Z">
                  <w:rPr>
                    <w:ins w:id="918" w:author="Arjun Bharadwaj" w:date="2018-11-14T11:15:00Z"/>
                    <w:sz w:val="20"/>
                  </w:rPr>
                </w:rPrChange>
              </w:rPr>
            </w:pPr>
            <w:ins w:id="919" w:author="Arjun Bharadwaj" w:date="2018-11-14T11:15:00Z">
              <w:r w:rsidRPr="00684445">
                <w:rPr>
                  <w:sz w:val="16"/>
                  <w:szCs w:val="16"/>
                  <w:rPrChange w:id="920" w:author="Arjun Bharadwaj" w:date="2018-11-14T11:17:00Z">
                    <w:rPr>
                      <w:sz w:val="20"/>
                    </w:rPr>
                  </w:rPrChange>
                </w:rPr>
                <w:t>130.3</w:t>
              </w:r>
            </w:ins>
          </w:p>
        </w:tc>
      </w:tr>
      <w:tr w:rsidR="00684445" w:rsidRPr="00684445" w:rsidTr="008C7F5F">
        <w:trPr>
          <w:cantSplit/>
          <w:jc w:val="center"/>
          <w:ins w:id="92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22" w:author="Arjun Bharadwaj" w:date="2018-11-14T11:15:00Z"/>
                <w:sz w:val="16"/>
                <w:szCs w:val="16"/>
                <w:rPrChange w:id="923" w:author="Arjun Bharadwaj" w:date="2018-11-14T11:17:00Z">
                  <w:rPr>
                    <w:ins w:id="924" w:author="Arjun Bharadwaj" w:date="2018-11-14T11:15:00Z"/>
                    <w:sz w:val="20"/>
                  </w:rPr>
                </w:rPrChange>
              </w:rPr>
            </w:pPr>
            <w:ins w:id="925" w:author="Arjun Bharadwaj" w:date="2018-11-14T11:15:00Z">
              <w:r w:rsidRPr="00684445">
                <w:rPr>
                  <w:sz w:val="16"/>
                  <w:szCs w:val="16"/>
                  <w:rPrChange w:id="926" w:author="Arjun Bharadwaj" w:date="2018-11-14T11:17:00Z">
                    <w:rPr>
                      <w:sz w:val="2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27" w:author="Arjun Bharadwaj" w:date="2018-11-14T11:15:00Z"/>
                <w:sz w:val="16"/>
                <w:szCs w:val="16"/>
                <w:rPrChange w:id="928" w:author="Arjun Bharadwaj" w:date="2018-11-14T11:17:00Z">
                  <w:rPr>
                    <w:ins w:id="929" w:author="Arjun Bharadwaj" w:date="2018-11-14T11:15:00Z"/>
                    <w:sz w:val="20"/>
                  </w:rPr>
                </w:rPrChange>
              </w:rPr>
            </w:pPr>
            <w:ins w:id="930" w:author="Arjun Bharadwaj" w:date="2018-11-14T11:15:00Z">
              <w:r w:rsidRPr="00684445">
                <w:rPr>
                  <w:sz w:val="16"/>
                  <w:szCs w:val="16"/>
                  <w:rPrChange w:id="931" w:author="Arjun Bharadwaj" w:date="2018-11-14T11:17:00Z">
                    <w:rPr>
                      <w:sz w:val="20"/>
                    </w:rPr>
                  </w:rPrChange>
                </w:rPr>
                <w:t>115.4173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32" w:author="Arjun Bharadwaj" w:date="2018-11-14T11:15:00Z"/>
                <w:sz w:val="16"/>
                <w:szCs w:val="16"/>
                <w:rPrChange w:id="933" w:author="Arjun Bharadwaj" w:date="2018-11-14T11:17:00Z">
                  <w:rPr>
                    <w:ins w:id="934" w:author="Arjun Bharadwaj" w:date="2018-11-14T11:15:00Z"/>
                    <w:sz w:val="20"/>
                  </w:rPr>
                </w:rPrChange>
              </w:rPr>
            </w:pPr>
            <w:ins w:id="935" w:author="Arjun Bharadwaj" w:date="2018-11-14T11:15:00Z">
              <w:r w:rsidRPr="00684445">
                <w:rPr>
                  <w:sz w:val="16"/>
                  <w:szCs w:val="16"/>
                  <w:rPrChange w:id="936" w:author="Arjun Bharadwaj" w:date="2018-11-14T11:17:00Z">
                    <w:rPr>
                      <w:sz w:val="20"/>
                    </w:rPr>
                  </w:rPrChange>
                </w:rPr>
                <w:t>-16.3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37" w:author="Arjun Bharadwaj" w:date="2018-11-14T11:15:00Z"/>
                <w:sz w:val="16"/>
                <w:szCs w:val="16"/>
                <w:rPrChange w:id="938" w:author="Arjun Bharadwaj" w:date="2018-11-14T11:17:00Z">
                  <w:rPr>
                    <w:ins w:id="939" w:author="Arjun Bharadwaj" w:date="2018-11-14T11:15:00Z"/>
                    <w:sz w:val="20"/>
                  </w:rPr>
                </w:rPrChange>
              </w:rPr>
            </w:pPr>
            <w:ins w:id="940" w:author="Arjun Bharadwaj" w:date="2018-11-14T11:15:00Z">
              <w:r w:rsidRPr="00684445">
                <w:rPr>
                  <w:sz w:val="16"/>
                  <w:szCs w:val="16"/>
                  <w:rPrChange w:id="941" w:author="Arjun Bharadwaj" w:date="2018-11-14T11:17:00Z">
                    <w:rPr>
                      <w:sz w:val="20"/>
                    </w:rPr>
                  </w:rPrChange>
                </w:rPr>
                <w:t>-90.7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42" w:author="Arjun Bharadwaj" w:date="2018-11-14T11:15:00Z"/>
                <w:sz w:val="16"/>
                <w:szCs w:val="16"/>
                <w:rPrChange w:id="943" w:author="Arjun Bharadwaj" w:date="2018-11-14T11:17:00Z">
                  <w:rPr>
                    <w:ins w:id="944" w:author="Arjun Bharadwaj" w:date="2018-11-14T11:15:00Z"/>
                    <w:sz w:val="20"/>
                  </w:rPr>
                </w:rPrChange>
              </w:rPr>
            </w:pPr>
            <w:ins w:id="945" w:author="Arjun Bharadwaj" w:date="2018-11-14T11:15:00Z">
              <w:r w:rsidRPr="00684445">
                <w:rPr>
                  <w:sz w:val="16"/>
                  <w:szCs w:val="16"/>
                  <w:rPrChange w:id="946" w:author="Arjun Bharadwaj" w:date="2018-11-14T11:17:00Z">
                    <w:rPr>
                      <w:sz w:val="20"/>
                    </w:rPr>
                  </w:rPrChange>
                </w:rPr>
                <w:t>-122.7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47" w:author="Arjun Bharadwaj" w:date="2018-11-14T11:15:00Z"/>
                <w:sz w:val="16"/>
                <w:szCs w:val="16"/>
                <w:rPrChange w:id="948" w:author="Arjun Bharadwaj" w:date="2018-11-14T11:17:00Z">
                  <w:rPr>
                    <w:ins w:id="949" w:author="Arjun Bharadwaj" w:date="2018-11-14T11:15:00Z"/>
                    <w:sz w:val="20"/>
                  </w:rPr>
                </w:rPrChange>
              </w:rPr>
            </w:pPr>
            <w:ins w:id="950" w:author="Arjun Bharadwaj" w:date="2018-11-14T11:15:00Z">
              <w:r w:rsidRPr="00684445">
                <w:rPr>
                  <w:sz w:val="16"/>
                  <w:szCs w:val="16"/>
                  <w:rPrChange w:id="951" w:author="Arjun Bharadwaj" w:date="2018-11-14T11:17:00Z">
                    <w:rPr>
                      <w:sz w:val="20"/>
                    </w:rPr>
                  </w:rPrChange>
                </w:rPr>
                <w:t>104.0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52" w:author="Arjun Bharadwaj" w:date="2018-11-14T11:15:00Z"/>
                <w:sz w:val="16"/>
                <w:szCs w:val="16"/>
                <w:rPrChange w:id="953" w:author="Arjun Bharadwaj" w:date="2018-11-14T11:17:00Z">
                  <w:rPr>
                    <w:ins w:id="954" w:author="Arjun Bharadwaj" w:date="2018-11-14T11:15:00Z"/>
                    <w:sz w:val="20"/>
                  </w:rPr>
                </w:rPrChange>
              </w:rPr>
            </w:pPr>
            <w:ins w:id="955" w:author="Arjun Bharadwaj" w:date="2018-11-14T11:15:00Z">
              <w:r w:rsidRPr="00684445">
                <w:rPr>
                  <w:sz w:val="16"/>
                  <w:szCs w:val="16"/>
                  <w:rPrChange w:id="956" w:author="Arjun Bharadwaj" w:date="2018-11-14T11:17:00Z">
                    <w:rPr>
                      <w:sz w:val="20"/>
                    </w:rPr>
                  </w:rPrChange>
                </w:rPr>
                <w:t>58.1</w:t>
              </w:r>
            </w:ins>
          </w:p>
        </w:tc>
      </w:tr>
      <w:tr w:rsidR="00684445" w:rsidRPr="00684445" w:rsidTr="008C7F5F">
        <w:trPr>
          <w:cantSplit/>
          <w:jc w:val="center"/>
          <w:ins w:id="95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58" w:author="Arjun Bharadwaj" w:date="2018-11-14T11:15:00Z"/>
                <w:sz w:val="16"/>
                <w:szCs w:val="16"/>
                <w:rPrChange w:id="959" w:author="Arjun Bharadwaj" w:date="2018-11-14T11:17:00Z">
                  <w:rPr>
                    <w:ins w:id="960" w:author="Arjun Bharadwaj" w:date="2018-11-14T11:15:00Z"/>
                    <w:sz w:val="20"/>
                  </w:rPr>
                </w:rPrChange>
              </w:rPr>
            </w:pPr>
            <w:ins w:id="961" w:author="Arjun Bharadwaj" w:date="2018-11-14T11:15:00Z">
              <w:r w:rsidRPr="00684445">
                <w:rPr>
                  <w:sz w:val="16"/>
                  <w:szCs w:val="16"/>
                  <w:rPrChange w:id="962" w:author="Arjun Bharadwaj" w:date="2018-11-14T11:17:00Z">
                    <w:rPr>
                      <w:sz w:val="20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63" w:author="Arjun Bharadwaj" w:date="2018-11-14T11:15:00Z"/>
                <w:sz w:val="16"/>
                <w:szCs w:val="16"/>
                <w:rPrChange w:id="964" w:author="Arjun Bharadwaj" w:date="2018-11-14T11:17:00Z">
                  <w:rPr>
                    <w:ins w:id="965" w:author="Arjun Bharadwaj" w:date="2018-11-14T11:15:00Z"/>
                    <w:sz w:val="20"/>
                  </w:rPr>
                </w:rPrChange>
              </w:rPr>
            </w:pPr>
            <w:ins w:id="966" w:author="Arjun Bharadwaj" w:date="2018-11-14T11:15:00Z">
              <w:r w:rsidRPr="00684445">
                <w:rPr>
                  <w:sz w:val="16"/>
                  <w:szCs w:val="16"/>
                  <w:rPrChange w:id="967" w:author="Arjun Bharadwaj" w:date="2018-11-14T11:17:00Z">
                    <w:rPr>
                      <w:sz w:val="20"/>
                    </w:rPr>
                  </w:rPrChange>
                </w:rPr>
                <w:t>143.2963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68" w:author="Arjun Bharadwaj" w:date="2018-11-14T11:15:00Z"/>
                <w:sz w:val="16"/>
                <w:szCs w:val="16"/>
                <w:rPrChange w:id="969" w:author="Arjun Bharadwaj" w:date="2018-11-14T11:17:00Z">
                  <w:rPr>
                    <w:ins w:id="970" w:author="Arjun Bharadwaj" w:date="2018-11-14T11:15:00Z"/>
                    <w:sz w:val="20"/>
                  </w:rPr>
                </w:rPrChange>
              </w:rPr>
            </w:pPr>
            <w:ins w:id="971" w:author="Arjun Bharadwaj" w:date="2018-11-14T11:15:00Z">
              <w:r w:rsidRPr="00684445">
                <w:rPr>
                  <w:sz w:val="16"/>
                  <w:szCs w:val="16"/>
                  <w:rPrChange w:id="972" w:author="Arjun Bharadwaj" w:date="2018-11-14T11:17:00Z">
                    <w:rPr>
                      <w:sz w:val="20"/>
                    </w:rPr>
                  </w:rPrChange>
                </w:rPr>
                <w:t>-17.9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73" w:author="Arjun Bharadwaj" w:date="2018-11-14T11:15:00Z"/>
                <w:sz w:val="16"/>
                <w:szCs w:val="16"/>
                <w:rPrChange w:id="974" w:author="Arjun Bharadwaj" w:date="2018-11-14T11:17:00Z">
                  <w:rPr>
                    <w:ins w:id="975" w:author="Arjun Bharadwaj" w:date="2018-11-14T11:15:00Z"/>
                    <w:sz w:val="20"/>
                  </w:rPr>
                </w:rPrChange>
              </w:rPr>
            </w:pPr>
            <w:ins w:id="976" w:author="Arjun Bharadwaj" w:date="2018-11-14T11:15:00Z">
              <w:r w:rsidRPr="00684445">
                <w:rPr>
                  <w:sz w:val="16"/>
                  <w:szCs w:val="16"/>
                  <w:rPrChange w:id="977" w:author="Arjun Bharadwaj" w:date="2018-11-14T11:17:00Z">
                    <w:rPr>
                      <w:sz w:val="20"/>
                    </w:rPr>
                  </w:rPrChange>
                </w:rPr>
                <w:t>105.5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78" w:author="Arjun Bharadwaj" w:date="2018-11-14T11:15:00Z"/>
                <w:sz w:val="16"/>
                <w:szCs w:val="16"/>
                <w:rPrChange w:id="979" w:author="Arjun Bharadwaj" w:date="2018-11-14T11:17:00Z">
                  <w:rPr>
                    <w:ins w:id="980" w:author="Arjun Bharadwaj" w:date="2018-11-14T11:15:00Z"/>
                    <w:sz w:val="20"/>
                  </w:rPr>
                </w:rPrChange>
              </w:rPr>
            </w:pPr>
            <w:ins w:id="981" w:author="Arjun Bharadwaj" w:date="2018-11-14T11:15:00Z">
              <w:r w:rsidRPr="00684445">
                <w:rPr>
                  <w:sz w:val="16"/>
                  <w:szCs w:val="16"/>
                  <w:rPrChange w:id="982" w:author="Arjun Bharadwaj" w:date="2018-11-14T11:17:00Z">
                    <w:rPr>
                      <w:sz w:val="20"/>
                    </w:rPr>
                  </w:rPrChange>
                </w:rPr>
                <w:t>137.9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83" w:author="Arjun Bharadwaj" w:date="2018-11-14T11:15:00Z"/>
                <w:sz w:val="16"/>
                <w:szCs w:val="16"/>
                <w:rPrChange w:id="984" w:author="Arjun Bharadwaj" w:date="2018-11-14T11:17:00Z">
                  <w:rPr>
                    <w:ins w:id="985" w:author="Arjun Bharadwaj" w:date="2018-11-14T11:15:00Z"/>
                    <w:sz w:val="20"/>
                  </w:rPr>
                </w:rPrChange>
              </w:rPr>
            </w:pPr>
            <w:ins w:id="986" w:author="Arjun Bharadwaj" w:date="2018-11-14T11:15:00Z">
              <w:r w:rsidRPr="00684445">
                <w:rPr>
                  <w:sz w:val="16"/>
                  <w:szCs w:val="16"/>
                  <w:rPrChange w:id="987" w:author="Arjun Bharadwaj" w:date="2018-11-14T11:17:00Z">
                    <w:rPr>
                      <w:sz w:val="20"/>
                    </w:rPr>
                  </w:rPrChange>
                </w:rPr>
                <w:t>107.0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88" w:author="Arjun Bharadwaj" w:date="2018-11-14T11:15:00Z"/>
                <w:sz w:val="16"/>
                <w:szCs w:val="16"/>
                <w:rPrChange w:id="989" w:author="Arjun Bharadwaj" w:date="2018-11-14T11:17:00Z">
                  <w:rPr>
                    <w:ins w:id="990" w:author="Arjun Bharadwaj" w:date="2018-11-14T11:15:00Z"/>
                    <w:sz w:val="20"/>
                  </w:rPr>
                </w:rPrChange>
              </w:rPr>
            </w:pPr>
            <w:ins w:id="991" w:author="Arjun Bharadwaj" w:date="2018-11-14T11:15:00Z">
              <w:r w:rsidRPr="00684445">
                <w:rPr>
                  <w:sz w:val="16"/>
                  <w:szCs w:val="16"/>
                  <w:rPrChange w:id="992" w:author="Arjun Bharadwaj" w:date="2018-11-14T11:17:00Z">
                    <w:rPr>
                      <w:sz w:val="20"/>
                    </w:rPr>
                  </w:rPrChange>
                </w:rPr>
                <w:t>52.5</w:t>
              </w:r>
            </w:ins>
          </w:p>
        </w:tc>
      </w:tr>
      <w:tr w:rsidR="00684445" w:rsidRPr="00684445" w:rsidTr="008C7F5F">
        <w:trPr>
          <w:cantSplit/>
          <w:jc w:val="center"/>
          <w:ins w:id="99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94" w:author="Arjun Bharadwaj" w:date="2018-11-14T11:15:00Z"/>
                <w:sz w:val="16"/>
                <w:szCs w:val="16"/>
                <w:rPrChange w:id="995" w:author="Arjun Bharadwaj" w:date="2018-11-14T11:17:00Z">
                  <w:rPr>
                    <w:ins w:id="996" w:author="Arjun Bharadwaj" w:date="2018-11-14T11:15:00Z"/>
                    <w:sz w:val="20"/>
                  </w:rPr>
                </w:rPrChange>
              </w:rPr>
            </w:pPr>
            <w:ins w:id="997" w:author="Arjun Bharadwaj" w:date="2018-11-14T11:15:00Z">
              <w:r w:rsidRPr="00684445">
                <w:rPr>
                  <w:sz w:val="16"/>
                  <w:szCs w:val="16"/>
                  <w:rPrChange w:id="998" w:author="Arjun Bharadwaj" w:date="2018-11-14T11:17:00Z">
                    <w:rPr>
                      <w:sz w:val="2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99" w:author="Arjun Bharadwaj" w:date="2018-11-14T11:15:00Z"/>
                <w:sz w:val="16"/>
                <w:szCs w:val="16"/>
                <w:rPrChange w:id="1000" w:author="Arjun Bharadwaj" w:date="2018-11-14T11:17:00Z">
                  <w:rPr>
                    <w:ins w:id="1001" w:author="Arjun Bharadwaj" w:date="2018-11-14T11:15:00Z"/>
                    <w:sz w:val="20"/>
                  </w:rPr>
                </w:rPrChange>
              </w:rPr>
            </w:pPr>
            <w:ins w:id="1002" w:author="Arjun Bharadwaj" w:date="2018-11-14T11:15:00Z">
              <w:r w:rsidRPr="00684445">
                <w:rPr>
                  <w:sz w:val="16"/>
                  <w:szCs w:val="16"/>
                  <w:rPrChange w:id="1003" w:author="Arjun Bharadwaj" w:date="2018-11-14T11:17:00Z">
                    <w:rPr>
                      <w:sz w:val="20"/>
                    </w:rPr>
                  </w:rPrChange>
                </w:rPr>
                <w:t>146.4136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04" w:author="Arjun Bharadwaj" w:date="2018-11-14T11:15:00Z"/>
                <w:sz w:val="16"/>
                <w:szCs w:val="16"/>
                <w:rPrChange w:id="1005" w:author="Arjun Bharadwaj" w:date="2018-11-14T11:17:00Z">
                  <w:rPr>
                    <w:ins w:id="1006" w:author="Arjun Bharadwaj" w:date="2018-11-14T11:15:00Z"/>
                    <w:sz w:val="20"/>
                  </w:rPr>
                </w:rPrChange>
              </w:rPr>
            </w:pPr>
            <w:ins w:id="1007" w:author="Arjun Bharadwaj" w:date="2018-11-14T11:15:00Z">
              <w:r w:rsidRPr="00684445">
                <w:rPr>
                  <w:sz w:val="16"/>
                  <w:szCs w:val="16"/>
                  <w:rPrChange w:id="1008" w:author="Arjun Bharadwaj" w:date="2018-11-14T11:17:00Z">
                    <w:rPr>
                      <w:sz w:val="20"/>
                    </w:rPr>
                  </w:rPrChange>
                </w:rPr>
                <w:t>-25.4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09" w:author="Arjun Bharadwaj" w:date="2018-11-14T11:15:00Z"/>
                <w:sz w:val="16"/>
                <w:szCs w:val="16"/>
                <w:rPrChange w:id="1010" w:author="Arjun Bharadwaj" w:date="2018-11-14T11:17:00Z">
                  <w:rPr>
                    <w:ins w:id="1011" w:author="Arjun Bharadwaj" w:date="2018-11-14T11:15:00Z"/>
                    <w:sz w:val="20"/>
                  </w:rPr>
                </w:rPrChange>
              </w:rPr>
            </w:pPr>
            <w:ins w:id="1012" w:author="Arjun Bharadwaj" w:date="2018-11-14T11:15:00Z">
              <w:r w:rsidRPr="00684445">
                <w:rPr>
                  <w:sz w:val="16"/>
                  <w:szCs w:val="16"/>
                  <w:rPrChange w:id="1013" w:author="Arjun Bharadwaj" w:date="2018-11-14T11:17:00Z">
                    <w:rPr>
                      <w:sz w:val="20"/>
                    </w:rPr>
                  </w:rPrChange>
                </w:rPr>
                <w:t>127.1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14" w:author="Arjun Bharadwaj" w:date="2018-11-14T11:15:00Z"/>
                <w:sz w:val="16"/>
                <w:szCs w:val="16"/>
                <w:rPrChange w:id="1015" w:author="Arjun Bharadwaj" w:date="2018-11-14T11:17:00Z">
                  <w:rPr>
                    <w:ins w:id="1016" w:author="Arjun Bharadwaj" w:date="2018-11-14T11:15:00Z"/>
                    <w:sz w:val="20"/>
                  </w:rPr>
                </w:rPrChange>
              </w:rPr>
            </w:pPr>
            <w:ins w:id="1017" w:author="Arjun Bharadwaj" w:date="2018-11-14T11:15:00Z">
              <w:r w:rsidRPr="00684445">
                <w:rPr>
                  <w:sz w:val="16"/>
                  <w:szCs w:val="16"/>
                  <w:rPrChange w:id="1018" w:author="Arjun Bharadwaj" w:date="2018-11-14T11:17:00Z">
                    <w:rPr>
                      <w:sz w:val="20"/>
                    </w:rPr>
                  </w:rPrChange>
                </w:rPr>
                <w:t>162.4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19" w:author="Arjun Bharadwaj" w:date="2018-11-14T11:15:00Z"/>
                <w:sz w:val="16"/>
                <w:szCs w:val="16"/>
                <w:rPrChange w:id="1020" w:author="Arjun Bharadwaj" w:date="2018-11-14T11:17:00Z">
                  <w:rPr>
                    <w:ins w:id="1021" w:author="Arjun Bharadwaj" w:date="2018-11-14T11:15:00Z"/>
                    <w:sz w:val="20"/>
                  </w:rPr>
                </w:rPrChange>
              </w:rPr>
            </w:pPr>
            <w:ins w:id="1022" w:author="Arjun Bharadwaj" w:date="2018-11-14T11:15:00Z">
              <w:r w:rsidRPr="00684445">
                <w:rPr>
                  <w:sz w:val="16"/>
                  <w:szCs w:val="16"/>
                  <w:rPrChange w:id="1023" w:author="Arjun Bharadwaj" w:date="2018-11-14T11:17:00Z">
                    <w:rPr>
                      <w:sz w:val="20"/>
                    </w:rPr>
                  </w:rPrChange>
                </w:rPr>
                <w:t>68.4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24" w:author="Arjun Bharadwaj" w:date="2018-11-14T11:15:00Z"/>
                <w:sz w:val="16"/>
                <w:szCs w:val="16"/>
                <w:rPrChange w:id="1025" w:author="Arjun Bharadwaj" w:date="2018-11-14T11:17:00Z">
                  <w:rPr>
                    <w:ins w:id="1026" w:author="Arjun Bharadwaj" w:date="2018-11-14T11:15:00Z"/>
                    <w:sz w:val="20"/>
                  </w:rPr>
                </w:rPrChange>
              </w:rPr>
            </w:pPr>
            <w:ins w:id="1027" w:author="Arjun Bharadwaj" w:date="2018-11-14T11:15:00Z">
              <w:r w:rsidRPr="00684445">
                <w:rPr>
                  <w:sz w:val="16"/>
                  <w:szCs w:val="16"/>
                  <w:rPrChange w:id="1028" w:author="Arjun Bharadwaj" w:date="2018-11-14T11:17:00Z">
                    <w:rPr>
                      <w:sz w:val="20"/>
                    </w:rPr>
                  </w:rPrChange>
                </w:rPr>
                <w:t>36.9</w:t>
              </w:r>
            </w:ins>
          </w:p>
        </w:tc>
      </w:tr>
      <w:tr w:rsidR="00684445" w:rsidRPr="00684445" w:rsidTr="008C7F5F">
        <w:trPr>
          <w:cantSplit/>
          <w:jc w:val="center"/>
          <w:ins w:id="102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30" w:author="Arjun Bharadwaj" w:date="2018-11-14T11:15:00Z"/>
                <w:sz w:val="16"/>
                <w:szCs w:val="16"/>
                <w:rPrChange w:id="1031" w:author="Arjun Bharadwaj" w:date="2018-11-14T11:17:00Z">
                  <w:rPr>
                    <w:ins w:id="1032" w:author="Arjun Bharadwaj" w:date="2018-11-14T11:15:00Z"/>
                    <w:sz w:val="20"/>
                  </w:rPr>
                </w:rPrChange>
              </w:rPr>
            </w:pPr>
            <w:ins w:id="1033" w:author="Arjun Bharadwaj" w:date="2018-11-14T11:15:00Z">
              <w:r w:rsidRPr="00684445">
                <w:rPr>
                  <w:sz w:val="16"/>
                  <w:szCs w:val="16"/>
                  <w:rPrChange w:id="1034" w:author="Arjun Bharadwaj" w:date="2018-11-14T11:17:00Z">
                    <w:rPr>
                      <w:sz w:val="20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35" w:author="Arjun Bharadwaj" w:date="2018-11-14T11:15:00Z"/>
                <w:sz w:val="16"/>
                <w:szCs w:val="16"/>
                <w:rPrChange w:id="1036" w:author="Arjun Bharadwaj" w:date="2018-11-14T11:17:00Z">
                  <w:rPr>
                    <w:ins w:id="1037" w:author="Arjun Bharadwaj" w:date="2018-11-14T11:15:00Z"/>
                    <w:sz w:val="20"/>
                  </w:rPr>
                </w:rPrChange>
              </w:rPr>
            </w:pPr>
            <w:ins w:id="1038" w:author="Arjun Bharadwaj" w:date="2018-11-14T11:15:00Z">
              <w:r w:rsidRPr="00684445">
                <w:rPr>
                  <w:sz w:val="16"/>
                  <w:szCs w:val="16"/>
                  <w:rPrChange w:id="1039" w:author="Arjun Bharadwaj" w:date="2018-11-14T11:17:00Z">
                    <w:rPr>
                      <w:sz w:val="20"/>
                    </w:rPr>
                  </w:rPrChange>
                </w:rPr>
                <w:t>183.1925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40" w:author="Arjun Bharadwaj" w:date="2018-11-14T11:15:00Z"/>
                <w:sz w:val="16"/>
                <w:szCs w:val="16"/>
                <w:rPrChange w:id="1041" w:author="Arjun Bharadwaj" w:date="2018-11-14T11:17:00Z">
                  <w:rPr>
                    <w:ins w:id="1042" w:author="Arjun Bharadwaj" w:date="2018-11-14T11:15:00Z"/>
                    <w:sz w:val="20"/>
                  </w:rPr>
                </w:rPrChange>
              </w:rPr>
            </w:pPr>
            <w:ins w:id="1043" w:author="Arjun Bharadwaj" w:date="2018-11-14T11:15:00Z">
              <w:r w:rsidRPr="00684445">
                <w:rPr>
                  <w:sz w:val="16"/>
                  <w:szCs w:val="16"/>
                  <w:rPrChange w:id="1044" w:author="Arjun Bharadwaj" w:date="2018-11-14T11:17:00Z">
                    <w:rPr>
                      <w:sz w:val="20"/>
                    </w:rPr>
                  </w:rPrChange>
                </w:rPr>
                <w:t>-26.9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45" w:author="Arjun Bharadwaj" w:date="2018-11-14T11:15:00Z"/>
                <w:sz w:val="16"/>
                <w:szCs w:val="16"/>
                <w:rPrChange w:id="1046" w:author="Arjun Bharadwaj" w:date="2018-11-14T11:17:00Z">
                  <w:rPr>
                    <w:ins w:id="1047" w:author="Arjun Bharadwaj" w:date="2018-11-14T11:15:00Z"/>
                    <w:sz w:val="20"/>
                  </w:rPr>
                </w:rPrChange>
              </w:rPr>
            </w:pPr>
            <w:ins w:id="1048" w:author="Arjun Bharadwaj" w:date="2018-11-14T11:15:00Z">
              <w:r w:rsidRPr="00684445">
                <w:rPr>
                  <w:sz w:val="16"/>
                  <w:szCs w:val="16"/>
                  <w:rPrChange w:id="1049" w:author="Arjun Bharadwaj" w:date="2018-11-14T11:17:00Z">
                    <w:rPr>
                      <w:sz w:val="20"/>
                    </w:rPr>
                  </w:rPrChange>
                </w:rPr>
                <w:t>127.0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50" w:author="Arjun Bharadwaj" w:date="2018-11-14T11:15:00Z"/>
                <w:sz w:val="16"/>
                <w:szCs w:val="16"/>
                <w:rPrChange w:id="1051" w:author="Arjun Bharadwaj" w:date="2018-11-14T11:17:00Z">
                  <w:rPr>
                    <w:ins w:id="1052" w:author="Arjun Bharadwaj" w:date="2018-11-14T11:15:00Z"/>
                    <w:sz w:val="20"/>
                  </w:rPr>
                </w:rPrChange>
              </w:rPr>
            </w:pPr>
            <w:ins w:id="1053" w:author="Arjun Bharadwaj" w:date="2018-11-14T11:15:00Z">
              <w:r w:rsidRPr="00684445">
                <w:rPr>
                  <w:sz w:val="16"/>
                  <w:szCs w:val="16"/>
                  <w:rPrChange w:id="1054" w:author="Arjun Bharadwaj" w:date="2018-11-14T11:17:00Z">
                    <w:rPr>
                      <w:sz w:val="20"/>
                    </w:rPr>
                  </w:rPrChange>
                </w:rPr>
                <w:t>-161.4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55" w:author="Arjun Bharadwaj" w:date="2018-11-14T11:15:00Z"/>
                <w:sz w:val="16"/>
                <w:szCs w:val="16"/>
                <w:rPrChange w:id="1056" w:author="Arjun Bharadwaj" w:date="2018-11-14T11:17:00Z">
                  <w:rPr>
                    <w:ins w:id="1057" w:author="Arjun Bharadwaj" w:date="2018-11-14T11:15:00Z"/>
                    <w:sz w:val="20"/>
                  </w:rPr>
                </w:rPrChange>
              </w:rPr>
            </w:pPr>
            <w:ins w:id="1058" w:author="Arjun Bharadwaj" w:date="2018-11-14T11:15:00Z">
              <w:r w:rsidRPr="00684445">
                <w:rPr>
                  <w:sz w:val="16"/>
                  <w:szCs w:val="16"/>
                  <w:rPrChange w:id="1059" w:author="Arjun Bharadwaj" w:date="2018-11-14T11:17:00Z">
                    <w:rPr>
                      <w:sz w:val="20"/>
                    </w:rPr>
                  </w:rPrChange>
                </w:rPr>
                <w:t>67.2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60" w:author="Arjun Bharadwaj" w:date="2018-11-14T11:15:00Z"/>
                <w:sz w:val="16"/>
                <w:szCs w:val="16"/>
                <w:rPrChange w:id="1061" w:author="Arjun Bharadwaj" w:date="2018-11-14T11:17:00Z">
                  <w:rPr>
                    <w:ins w:id="1062" w:author="Arjun Bharadwaj" w:date="2018-11-14T11:15:00Z"/>
                    <w:sz w:val="20"/>
                  </w:rPr>
                </w:rPrChange>
              </w:rPr>
            </w:pPr>
            <w:ins w:id="1063" w:author="Arjun Bharadwaj" w:date="2018-11-14T11:15:00Z">
              <w:r w:rsidRPr="00684445">
                <w:rPr>
                  <w:sz w:val="16"/>
                  <w:szCs w:val="16"/>
                  <w:rPrChange w:id="1064" w:author="Arjun Bharadwaj" w:date="2018-11-14T11:17:00Z">
                    <w:rPr>
                      <w:sz w:val="20"/>
                    </w:rPr>
                  </w:rPrChange>
                </w:rPr>
                <w:t>145.1</w:t>
              </w:r>
            </w:ins>
          </w:p>
        </w:tc>
      </w:tr>
      <w:tr w:rsidR="00684445" w:rsidRPr="00684445" w:rsidTr="008C7F5F">
        <w:trPr>
          <w:cantSplit/>
          <w:jc w:val="center"/>
          <w:ins w:id="106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66" w:author="Arjun Bharadwaj" w:date="2018-11-14T11:15:00Z"/>
                <w:sz w:val="16"/>
                <w:szCs w:val="16"/>
                <w:rPrChange w:id="1067" w:author="Arjun Bharadwaj" w:date="2018-11-14T11:17:00Z">
                  <w:rPr>
                    <w:ins w:id="1068" w:author="Arjun Bharadwaj" w:date="2018-11-14T11:15:00Z"/>
                    <w:sz w:val="20"/>
                  </w:rPr>
                </w:rPrChange>
              </w:rPr>
            </w:pPr>
            <w:ins w:id="1069" w:author="Arjun Bharadwaj" w:date="2018-11-14T11:15:00Z">
              <w:r w:rsidRPr="00684445">
                <w:rPr>
                  <w:sz w:val="16"/>
                  <w:szCs w:val="16"/>
                  <w:rPrChange w:id="1070" w:author="Arjun Bharadwaj" w:date="2018-11-14T11:17:00Z">
                    <w:rPr>
                      <w:sz w:val="2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71" w:author="Arjun Bharadwaj" w:date="2018-11-14T11:15:00Z"/>
                <w:sz w:val="16"/>
                <w:szCs w:val="16"/>
                <w:rPrChange w:id="1072" w:author="Arjun Bharadwaj" w:date="2018-11-14T11:17:00Z">
                  <w:rPr>
                    <w:ins w:id="1073" w:author="Arjun Bharadwaj" w:date="2018-11-14T11:15:00Z"/>
                    <w:sz w:val="20"/>
                  </w:rPr>
                </w:rPrChange>
              </w:rPr>
            </w:pPr>
            <w:ins w:id="1074" w:author="Arjun Bharadwaj" w:date="2018-11-14T11:15:00Z">
              <w:r w:rsidRPr="00684445">
                <w:rPr>
                  <w:sz w:val="16"/>
                  <w:szCs w:val="16"/>
                  <w:rPrChange w:id="1075" w:author="Arjun Bharadwaj" w:date="2018-11-14T11:17:00Z">
                    <w:rPr>
                      <w:sz w:val="20"/>
                    </w:rPr>
                  </w:rPrChange>
                </w:rPr>
                <w:t>214.1501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76" w:author="Arjun Bharadwaj" w:date="2018-11-14T11:15:00Z"/>
                <w:sz w:val="16"/>
                <w:szCs w:val="16"/>
                <w:rPrChange w:id="1077" w:author="Arjun Bharadwaj" w:date="2018-11-14T11:17:00Z">
                  <w:rPr>
                    <w:ins w:id="1078" w:author="Arjun Bharadwaj" w:date="2018-11-14T11:15:00Z"/>
                    <w:sz w:val="20"/>
                  </w:rPr>
                </w:rPrChange>
              </w:rPr>
            </w:pPr>
            <w:ins w:id="1079" w:author="Arjun Bharadwaj" w:date="2018-11-14T11:15:00Z">
              <w:r w:rsidRPr="00684445">
                <w:rPr>
                  <w:sz w:val="16"/>
                  <w:szCs w:val="16"/>
                  <w:rPrChange w:id="1080" w:author="Arjun Bharadwaj" w:date="2018-11-14T11:17:00Z">
                    <w:rPr>
                      <w:sz w:val="20"/>
                    </w:rPr>
                  </w:rPrChange>
                </w:rPr>
                <w:t>-22.9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81" w:author="Arjun Bharadwaj" w:date="2018-11-14T11:15:00Z"/>
                <w:sz w:val="16"/>
                <w:szCs w:val="16"/>
                <w:rPrChange w:id="1082" w:author="Arjun Bharadwaj" w:date="2018-11-14T11:17:00Z">
                  <w:rPr>
                    <w:ins w:id="1083" w:author="Arjun Bharadwaj" w:date="2018-11-14T11:15:00Z"/>
                    <w:sz w:val="20"/>
                  </w:rPr>
                </w:rPrChange>
              </w:rPr>
            </w:pPr>
            <w:ins w:id="1084" w:author="Arjun Bharadwaj" w:date="2018-11-14T11:15:00Z">
              <w:r w:rsidRPr="00684445">
                <w:rPr>
                  <w:sz w:val="16"/>
                  <w:szCs w:val="16"/>
                  <w:rPrChange w:id="1085" w:author="Arjun Bharadwaj" w:date="2018-11-14T11:17:00Z">
                    <w:rPr>
                      <w:sz w:val="20"/>
                    </w:rPr>
                  </w:rPrChange>
                </w:rPr>
                <w:t>-101.5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86" w:author="Arjun Bharadwaj" w:date="2018-11-14T11:15:00Z"/>
                <w:sz w:val="16"/>
                <w:szCs w:val="16"/>
                <w:rPrChange w:id="1087" w:author="Arjun Bharadwaj" w:date="2018-11-14T11:17:00Z">
                  <w:rPr>
                    <w:ins w:id="1088" w:author="Arjun Bharadwaj" w:date="2018-11-14T11:15:00Z"/>
                    <w:sz w:val="20"/>
                  </w:rPr>
                </w:rPrChange>
              </w:rPr>
            </w:pPr>
            <w:ins w:id="1089" w:author="Arjun Bharadwaj" w:date="2018-11-14T11:15:00Z">
              <w:r w:rsidRPr="00684445">
                <w:rPr>
                  <w:sz w:val="16"/>
                  <w:szCs w:val="16"/>
                  <w:rPrChange w:id="1090" w:author="Arjun Bharadwaj" w:date="2018-11-14T11:17:00Z">
                    <w:rPr>
                      <w:sz w:val="20"/>
                    </w:rPr>
                  </w:rPrChange>
                </w:rPr>
                <w:t>-159.4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91" w:author="Arjun Bharadwaj" w:date="2018-11-14T11:15:00Z"/>
                <w:sz w:val="16"/>
                <w:szCs w:val="16"/>
                <w:rPrChange w:id="1092" w:author="Arjun Bharadwaj" w:date="2018-11-14T11:17:00Z">
                  <w:rPr>
                    <w:ins w:id="1093" w:author="Arjun Bharadwaj" w:date="2018-11-14T11:15:00Z"/>
                    <w:sz w:val="20"/>
                  </w:rPr>
                </w:rPrChange>
              </w:rPr>
            </w:pPr>
            <w:ins w:id="1094" w:author="Arjun Bharadwaj" w:date="2018-11-14T11:15:00Z">
              <w:r w:rsidRPr="00684445">
                <w:rPr>
                  <w:sz w:val="16"/>
                  <w:szCs w:val="16"/>
                  <w:rPrChange w:id="1095" w:author="Arjun Bharadwaj" w:date="2018-11-14T11:17:00Z">
                    <w:rPr>
                      <w:sz w:val="20"/>
                    </w:rPr>
                  </w:rPrChange>
                </w:rPr>
                <w:t>69.4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96" w:author="Arjun Bharadwaj" w:date="2018-11-14T11:15:00Z"/>
                <w:sz w:val="16"/>
                <w:szCs w:val="16"/>
                <w:rPrChange w:id="1097" w:author="Arjun Bharadwaj" w:date="2018-11-14T11:17:00Z">
                  <w:rPr>
                    <w:ins w:id="1098" w:author="Arjun Bharadwaj" w:date="2018-11-14T11:15:00Z"/>
                    <w:sz w:val="20"/>
                  </w:rPr>
                </w:rPrChange>
              </w:rPr>
            </w:pPr>
            <w:ins w:id="1099" w:author="Arjun Bharadwaj" w:date="2018-11-14T11:15:00Z">
              <w:r w:rsidRPr="00684445">
                <w:rPr>
                  <w:sz w:val="16"/>
                  <w:szCs w:val="16"/>
                  <w:rPrChange w:id="1100" w:author="Arjun Bharadwaj" w:date="2018-11-14T11:17:00Z">
                    <w:rPr>
                      <w:sz w:val="20"/>
                    </w:rPr>
                  </w:rPrChange>
                </w:rPr>
                <w:t>42.8</w:t>
              </w:r>
            </w:ins>
          </w:p>
        </w:tc>
      </w:tr>
      <w:tr w:rsidR="00684445" w:rsidRPr="00684445" w:rsidTr="008C7F5F">
        <w:trPr>
          <w:cantSplit/>
          <w:jc w:val="center"/>
          <w:ins w:id="110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02" w:author="Arjun Bharadwaj" w:date="2018-11-14T11:15:00Z"/>
                <w:sz w:val="16"/>
                <w:szCs w:val="16"/>
                <w:rPrChange w:id="1103" w:author="Arjun Bharadwaj" w:date="2018-11-14T11:17:00Z">
                  <w:rPr>
                    <w:ins w:id="1104" w:author="Arjun Bharadwaj" w:date="2018-11-14T11:15:00Z"/>
                    <w:sz w:val="20"/>
                  </w:rPr>
                </w:rPrChange>
              </w:rPr>
            </w:pPr>
            <w:ins w:id="1105" w:author="Arjun Bharadwaj" w:date="2018-11-14T11:15:00Z">
              <w:r w:rsidRPr="00684445">
                <w:rPr>
                  <w:sz w:val="16"/>
                  <w:szCs w:val="16"/>
                  <w:rPrChange w:id="1106" w:author="Arjun Bharadwaj" w:date="2018-11-14T11:17:00Z">
                    <w:rPr>
                      <w:sz w:val="20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07" w:author="Arjun Bharadwaj" w:date="2018-11-14T11:15:00Z"/>
                <w:sz w:val="16"/>
                <w:szCs w:val="16"/>
                <w:rPrChange w:id="1108" w:author="Arjun Bharadwaj" w:date="2018-11-14T11:17:00Z">
                  <w:rPr>
                    <w:ins w:id="1109" w:author="Arjun Bharadwaj" w:date="2018-11-14T11:15:00Z"/>
                    <w:sz w:val="20"/>
                  </w:rPr>
                </w:rPrChange>
              </w:rPr>
            </w:pPr>
            <w:ins w:id="1110" w:author="Arjun Bharadwaj" w:date="2018-11-14T11:15:00Z">
              <w:r w:rsidRPr="00684445">
                <w:rPr>
                  <w:sz w:val="16"/>
                  <w:szCs w:val="16"/>
                  <w:rPrChange w:id="1111" w:author="Arjun Bharadwaj" w:date="2018-11-14T11:17:00Z">
                    <w:rPr>
                      <w:sz w:val="20"/>
                    </w:rPr>
                  </w:rPrChange>
                </w:rPr>
                <w:t>326.7825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12" w:author="Arjun Bharadwaj" w:date="2018-11-14T11:15:00Z"/>
                <w:sz w:val="16"/>
                <w:szCs w:val="16"/>
                <w:lang w:eastAsia="ko-KR"/>
                <w:rPrChange w:id="1113" w:author="Arjun Bharadwaj" w:date="2018-11-14T11:17:00Z">
                  <w:rPr>
                    <w:ins w:id="1114" w:author="Arjun Bharadwaj" w:date="2018-11-14T11:15:00Z"/>
                    <w:sz w:val="20"/>
                    <w:lang w:eastAsia="ko-KR"/>
                  </w:rPr>
                </w:rPrChange>
              </w:rPr>
            </w:pPr>
            <w:ins w:id="1115" w:author="Arjun Bharadwaj" w:date="2018-11-14T11:15:00Z">
              <w:r w:rsidRPr="00684445">
                <w:rPr>
                  <w:sz w:val="16"/>
                  <w:szCs w:val="16"/>
                  <w:lang w:eastAsia="ko-KR"/>
                  <w:rPrChange w:id="1116" w:author="Arjun Bharadwaj" w:date="2018-11-14T11:17:00Z">
                    <w:rPr>
                      <w:sz w:val="20"/>
                      <w:lang w:eastAsia="ko-KR"/>
                    </w:rPr>
                  </w:rPrChange>
                </w:rPr>
                <w:t>-25.3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17" w:author="Arjun Bharadwaj" w:date="2018-11-14T11:15:00Z"/>
                <w:sz w:val="16"/>
                <w:szCs w:val="16"/>
                <w:rPrChange w:id="1118" w:author="Arjun Bharadwaj" w:date="2018-11-14T11:17:00Z">
                  <w:rPr>
                    <w:ins w:id="1119" w:author="Arjun Bharadwaj" w:date="2018-11-14T11:15:00Z"/>
                    <w:sz w:val="20"/>
                  </w:rPr>
                </w:rPrChange>
              </w:rPr>
            </w:pPr>
            <w:ins w:id="1120" w:author="Arjun Bharadwaj" w:date="2018-11-14T11:15:00Z">
              <w:r w:rsidRPr="00684445">
                <w:rPr>
                  <w:sz w:val="16"/>
                  <w:szCs w:val="16"/>
                  <w:rPrChange w:id="1121" w:author="Arjun Bharadwaj" w:date="2018-11-14T11:17:00Z">
                    <w:rPr>
                      <w:sz w:val="20"/>
                    </w:rPr>
                  </w:rPrChange>
                </w:rPr>
                <w:t>125.2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22" w:author="Arjun Bharadwaj" w:date="2018-11-14T11:15:00Z"/>
                <w:sz w:val="16"/>
                <w:szCs w:val="16"/>
                <w:rPrChange w:id="1123" w:author="Arjun Bharadwaj" w:date="2018-11-14T11:17:00Z">
                  <w:rPr>
                    <w:ins w:id="1124" w:author="Arjun Bharadwaj" w:date="2018-11-14T11:15:00Z"/>
                    <w:sz w:val="20"/>
                  </w:rPr>
                </w:rPrChange>
              </w:rPr>
            </w:pPr>
            <w:ins w:id="1125" w:author="Arjun Bharadwaj" w:date="2018-11-14T11:15:00Z">
              <w:r w:rsidRPr="00684445">
                <w:rPr>
                  <w:sz w:val="16"/>
                  <w:szCs w:val="16"/>
                  <w:rPrChange w:id="1126" w:author="Arjun Bharadwaj" w:date="2018-11-14T11:17:00Z">
                    <w:rPr>
                      <w:sz w:val="20"/>
                    </w:rPr>
                  </w:rPrChange>
                </w:rPr>
                <w:t>160.9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27" w:author="Arjun Bharadwaj" w:date="2018-11-14T11:15:00Z"/>
                <w:sz w:val="16"/>
                <w:szCs w:val="16"/>
                <w:rPrChange w:id="1128" w:author="Arjun Bharadwaj" w:date="2018-11-14T11:17:00Z">
                  <w:rPr>
                    <w:ins w:id="1129" w:author="Arjun Bharadwaj" w:date="2018-11-14T11:15:00Z"/>
                    <w:sz w:val="20"/>
                  </w:rPr>
                </w:rPrChange>
              </w:rPr>
            </w:pPr>
            <w:ins w:id="1130" w:author="Arjun Bharadwaj" w:date="2018-11-14T11:15:00Z">
              <w:r w:rsidRPr="00684445">
                <w:rPr>
                  <w:sz w:val="16"/>
                  <w:szCs w:val="16"/>
                  <w:rPrChange w:id="1131" w:author="Arjun Bharadwaj" w:date="2018-11-14T11:17:00Z">
                    <w:rPr>
                      <w:sz w:val="20"/>
                    </w:rPr>
                  </w:rPrChange>
                </w:rPr>
                <w:t>112.0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32" w:author="Arjun Bharadwaj" w:date="2018-11-14T11:15:00Z"/>
                <w:sz w:val="16"/>
                <w:szCs w:val="16"/>
                <w:rPrChange w:id="1133" w:author="Arjun Bharadwaj" w:date="2018-11-14T11:17:00Z">
                  <w:rPr>
                    <w:ins w:id="1134" w:author="Arjun Bharadwaj" w:date="2018-11-14T11:15:00Z"/>
                    <w:sz w:val="20"/>
                  </w:rPr>
                </w:rPrChange>
              </w:rPr>
            </w:pPr>
            <w:ins w:id="1135" w:author="Arjun Bharadwaj" w:date="2018-11-14T11:15:00Z">
              <w:r w:rsidRPr="00684445">
                <w:rPr>
                  <w:sz w:val="16"/>
                  <w:szCs w:val="16"/>
                  <w:rPrChange w:id="1136" w:author="Arjun Bharadwaj" w:date="2018-11-14T11:17:00Z">
                    <w:rPr>
                      <w:sz w:val="20"/>
                    </w:rPr>
                  </w:rPrChange>
                </w:rPr>
                <w:t>141.6</w:t>
              </w:r>
            </w:ins>
          </w:p>
        </w:tc>
      </w:tr>
      <w:tr w:rsidR="00684445" w:rsidRPr="00684445" w:rsidTr="008C7F5F">
        <w:trPr>
          <w:cantSplit/>
          <w:jc w:val="center"/>
          <w:ins w:id="1137" w:author="Arjun Bharadwaj" w:date="2018-11-14T11:15:00Z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1138" w:author="Arjun Bharadwaj" w:date="2018-11-14T11:15:00Z"/>
                <w:sz w:val="16"/>
                <w:szCs w:val="16"/>
                <w:lang w:val="en-CA"/>
                <w:rPrChange w:id="1139" w:author="Arjun Bharadwaj" w:date="2018-11-14T11:17:00Z">
                  <w:rPr>
                    <w:ins w:id="1140" w:author="Arjun Bharadwaj" w:date="2018-11-14T11:15:00Z"/>
                    <w:sz w:val="20"/>
                    <w:lang w:val="en-CA"/>
                  </w:rPr>
                </w:rPrChange>
              </w:rPr>
            </w:pPr>
            <w:ins w:id="114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42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Per-Cluster Parameters</w:t>
              </w:r>
            </w:ins>
          </w:p>
        </w:tc>
      </w:tr>
      <w:tr w:rsidR="00684445" w:rsidRPr="00684445" w:rsidTr="008C7F5F">
        <w:trPr>
          <w:cantSplit/>
          <w:jc w:val="center"/>
          <w:ins w:id="1143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44" w:author="Arjun Bharadwaj" w:date="2018-11-14T11:15:00Z"/>
                <w:sz w:val="16"/>
                <w:szCs w:val="16"/>
                <w:lang w:val="en-CA"/>
                <w:rPrChange w:id="1145" w:author="Arjun Bharadwaj" w:date="2018-11-14T11:17:00Z">
                  <w:rPr>
                    <w:ins w:id="1146" w:author="Arjun Bharadwaj" w:date="2018-11-14T11:15:00Z"/>
                    <w:sz w:val="20"/>
                    <w:lang w:val="en-CA"/>
                  </w:rPr>
                </w:rPrChange>
              </w:rPr>
            </w:pPr>
            <w:ins w:id="1147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48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49" w:author="Arjun Bharadwaj" w:date="2018-11-14T11:15:00Z"/>
                <w:sz w:val="16"/>
                <w:szCs w:val="16"/>
                <w:lang w:val="en-CA"/>
                <w:rPrChange w:id="1150" w:author="Arjun Bharadwaj" w:date="2018-11-14T11:17:00Z">
                  <w:rPr>
                    <w:ins w:id="1151" w:author="Arjun Bharadwaj" w:date="2018-11-14T11:15:00Z"/>
                    <w:sz w:val="20"/>
                    <w:lang w:val="en-CA"/>
                  </w:rPr>
                </w:rPrChange>
              </w:rPr>
            </w:pPr>
            <w:ins w:id="1152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1153" w:author="Arjun Bharadwaj" w:date="2018-11-14T11:17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1154" w:author="Arjun Bharadwaj" w:date="2018-11-14T11:17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ASD</w:t>
              </w:r>
              <w:r w:rsidRPr="00684445">
                <w:rPr>
                  <w:sz w:val="16"/>
                  <w:szCs w:val="16"/>
                  <w:lang w:val="en-CA"/>
                  <w:rPrChange w:id="1155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56" w:author="Arjun Bharadwaj" w:date="2018-11-14T11:15:00Z"/>
                <w:sz w:val="16"/>
                <w:szCs w:val="16"/>
                <w:lang w:val="en-CA"/>
                <w:rPrChange w:id="1157" w:author="Arjun Bharadwaj" w:date="2018-11-14T11:17:00Z">
                  <w:rPr>
                    <w:ins w:id="1158" w:author="Arjun Bharadwaj" w:date="2018-11-14T11:15:00Z"/>
                    <w:sz w:val="20"/>
                    <w:lang w:val="en-CA"/>
                  </w:rPr>
                </w:rPrChange>
              </w:rPr>
            </w:pPr>
            <w:ins w:id="1159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1160" w:author="Arjun Bharadwaj" w:date="2018-11-14T11:17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1161" w:author="Arjun Bharadwaj" w:date="2018-11-14T11:17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ASA</w:t>
              </w:r>
              <w:r w:rsidRPr="00684445">
                <w:rPr>
                  <w:sz w:val="16"/>
                  <w:szCs w:val="16"/>
                  <w:lang w:val="en-CA"/>
                  <w:rPrChange w:id="1162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63" w:author="Arjun Bharadwaj" w:date="2018-11-14T11:15:00Z"/>
                <w:sz w:val="16"/>
                <w:szCs w:val="16"/>
                <w:lang w:val="en-CA"/>
                <w:rPrChange w:id="1164" w:author="Arjun Bharadwaj" w:date="2018-11-14T11:17:00Z">
                  <w:rPr>
                    <w:ins w:id="1165" w:author="Arjun Bharadwaj" w:date="2018-11-14T11:15:00Z"/>
                    <w:sz w:val="20"/>
                    <w:lang w:val="en-CA"/>
                  </w:rPr>
                </w:rPrChange>
              </w:rPr>
            </w:pPr>
            <w:ins w:id="1166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1167" w:author="Arjun Bharadwaj" w:date="2018-11-14T11:17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1168" w:author="Arjun Bharadwaj" w:date="2018-11-14T11:17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ZSD</w:t>
              </w:r>
              <w:r w:rsidRPr="00684445">
                <w:rPr>
                  <w:sz w:val="16"/>
                  <w:szCs w:val="16"/>
                  <w:lang w:val="en-CA"/>
                  <w:rPrChange w:id="1169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70" w:author="Arjun Bharadwaj" w:date="2018-11-14T11:15:00Z"/>
                <w:sz w:val="16"/>
                <w:szCs w:val="16"/>
                <w:lang w:val="en-CA"/>
                <w:rPrChange w:id="1171" w:author="Arjun Bharadwaj" w:date="2018-11-14T11:17:00Z">
                  <w:rPr>
                    <w:ins w:id="1172" w:author="Arjun Bharadwaj" w:date="2018-11-14T11:15:00Z"/>
                    <w:sz w:val="20"/>
                    <w:lang w:val="en-CA"/>
                  </w:rPr>
                </w:rPrChange>
              </w:rPr>
            </w:pPr>
            <w:ins w:id="1173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1174" w:author="Arjun Bharadwaj" w:date="2018-11-14T11:17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1175" w:author="Arjun Bharadwaj" w:date="2018-11-14T11:17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ZSA</w:t>
              </w:r>
              <w:r w:rsidRPr="00684445">
                <w:rPr>
                  <w:sz w:val="16"/>
                  <w:szCs w:val="16"/>
                  <w:lang w:val="en-CA"/>
                  <w:rPrChange w:id="1176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77" w:author="Arjun Bharadwaj" w:date="2018-11-14T11:15:00Z"/>
                <w:sz w:val="16"/>
                <w:szCs w:val="16"/>
                <w:lang w:val="en-CA"/>
                <w:rPrChange w:id="1178" w:author="Arjun Bharadwaj" w:date="2018-11-14T11:17:00Z">
                  <w:rPr>
                    <w:ins w:id="1179" w:author="Arjun Bharadwaj" w:date="2018-11-14T11:15:00Z"/>
                    <w:sz w:val="20"/>
                    <w:lang w:val="en-CA"/>
                  </w:rPr>
                </w:rPrChange>
              </w:rPr>
            </w:pPr>
            <w:ins w:id="118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81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XPR in [dB]</w:t>
              </w:r>
            </w:ins>
          </w:p>
        </w:tc>
      </w:tr>
      <w:tr w:rsidR="00684445" w:rsidRPr="00684445" w:rsidTr="008C7F5F">
        <w:trPr>
          <w:cantSplit/>
          <w:jc w:val="center"/>
          <w:ins w:id="1182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83" w:author="Arjun Bharadwaj" w:date="2018-11-14T11:15:00Z"/>
                <w:sz w:val="16"/>
                <w:szCs w:val="16"/>
                <w:lang w:val="en-CA"/>
                <w:rPrChange w:id="1184" w:author="Arjun Bharadwaj" w:date="2018-11-14T11:17:00Z">
                  <w:rPr>
                    <w:ins w:id="1185" w:author="Arjun Bharadwaj" w:date="2018-11-14T11:15:00Z"/>
                    <w:sz w:val="20"/>
                    <w:lang w:val="en-CA"/>
                  </w:rPr>
                </w:rPrChange>
              </w:rPr>
            </w:pPr>
            <w:ins w:id="118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87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Value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88" w:author="Arjun Bharadwaj" w:date="2018-11-14T11:15:00Z"/>
                <w:sz w:val="16"/>
                <w:szCs w:val="16"/>
                <w:lang w:val="en-CA"/>
                <w:rPrChange w:id="1189" w:author="Arjun Bharadwaj" w:date="2018-11-14T11:17:00Z">
                  <w:rPr>
                    <w:ins w:id="1190" w:author="Arjun Bharadwaj" w:date="2018-11-14T11:15:00Z"/>
                    <w:sz w:val="20"/>
                    <w:lang w:val="en-CA"/>
                  </w:rPr>
                </w:rPrChange>
              </w:rPr>
            </w:pPr>
            <w:ins w:id="119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92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93" w:author="Arjun Bharadwaj" w:date="2018-11-14T11:15:00Z"/>
                <w:sz w:val="16"/>
                <w:szCs w:val="16"/>
                <w:lang w:val="en-CA"/>
                <w:rPrChange w:id="1194" w:author="Arjun Bharadwaj" w:date="2018-11-14T11:17:00Z">
                  <w:rPr>
                    <w:ins w:id="1195" w:author="Arjun Bharadwaj" w:date="2018-11-14T11:15:00Z"/>
                    <w:sz w:val="20"/>
                    <w:lang w:val="en-CA"/>
                  </w:rPr>
                </w:rPrChange>
              </w:rPr>
            </w:pPr>
            <w:ins w:id="119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97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98" w:author="Arjun Bharadwaj" w:date="2018-11-14T11:15:00Z"/>
                <w:sz w:val="16"/>
                <w:szCs w:val="16"/>
                <w:lang w:val="en-CA"/>
                <w:rPrChange w:id="1199" w:author="Arjun Bharadwaj" w:date="2018-11-14T11:17:00Z">
                  <w:rPr>
                    <w:ins w:id="1200" w:author="Arjun Bharadwaj" w:date="2018-11-14T11:15:00Z"/>
                    <w:sz w:val="20"/>
                    <w:lang w:val="en-CA"/>
                  </w:rPr>
                </w:rPrChange>
              </w:rPr>
            </w:pPr>
            <w:ins w:id="120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202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203" w:author="Arjun Bharadwaj" w:date="2018-11-14T11:15:00Z"/>
                <w:sz w:val="16"/>
                <w:szCs w:val="16"/>
                <w:lang w:val="en-CA"/>
                <w:rPrChange w:id="1204" w:author="Arjun Bharadwaj" w:date="2018-11-14T11:17:00Z">
                  <w:rPr>
                    <w:ins w:id="1205" w:author="Arjun Bharadwaj" w:date="2018-11-14T11:15:00Z"/>
                    <w:sz w:val="20"/>
                    <w:lang w:val="en-CA"/>
                  </w:rPr>
                </w:rPrChange>
              </w:rPr>
            </w:pPr>
            <w:ins w:id="120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207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208" w:author="Arjun Bharadwaj" w:date="2018-11-14T11:15:00Z"/>
                <w:sz w:val="16"/>
                <w:szCs w:val="16"/>
                <w:lang w:val="en-CA"/>
                <w:rPrChange w:id="1209" w:author="Arjun Bharadwaj" w:date="2018-11-14T11:17:00Z">
                  <w:rPr>
                    <w:ins w:id="1210" w:author="Arjun Bharadwaj" w:date="2018-11-14T11:15:00Z"/>
                    <w:sz w:val="20"/>
                    <w:lang w:val="en-CA"/>
                  </w:rPr>
                </w:rPrChange>
              </w:rPr>
            </w:pPr>
            <w:ins w:id="121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212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9</w:t>
              </w:r>
            </w:ins>
          </w:p>
        </w:tc>
      </w:tr>
    </w:tbl>
    <w:p w:rsidR="00684445" w:rsidRDefault="00684445" w:rsidP="00684445">
      <w:pPr>
        <w:jc w:val="center"/>
        <w:rPr>
          <w:ins w:id="1213" w:author="Arjun Bharadwaj" w:date="2018-11-14T11:15:00Z"/>
          <w:b/>
        </w:rPr>
      </w:pPr>
    </w:p>
    <w:p w:rsidR="00684445" w:rsidRDefault="00684445" w:rsidP="00684445">
      <w:pPr>
        <w:jc w:val="center"/>
        <w:rPr>
          <w:ins w:id="1214" w:author="Arjun Bharadwaj" w:date="2018-11-14T11:15:00Z"/>
          <w:b/>
        </w:rPr>
      </w:pPr>
    </w:p>
    <w:p w:rsidR="00684445" w:rsidRDefault="00684445" w:rsidP="00684445">
      <w:pPr>
        <w:jc w:val="center"/>
        <w:rPr>
          <w:ins w:id="1215" w:author="Arjun Bharadwaj" w:date="2018-11-14T11:15:00Z"/>
          <w:b/>
        </w:rPr>
      </w:pPr>
    </w:p>
    <w:p w:rsidR="00684445" w:rsidRDefault="00684445" w:rsidP="00684445">
      <w:pPr>
        <w:rPr>
          <w:ins w:id="1216" w:author="Arjun Bharadwaj" w:date="2018-11-14T11:15:00Z"/>
          <w:b/>
        </w:rPr>
      </w:pPr>
      <w:ins w:id="1217" w:author="Arjun Bharadwaj" w:date="2018-11-14T11:15:00Z">
        <w:r>
          <w:rPr>
            <w:b/>
          </w:rPr>
          <w:br w:type="page"/>
        </w:r>
      </w:ins>
    </w:p>
    <w:p w:rsidR="00684445" w:rsidRDefault="00684445" w:rsidP="00684445">
      <w:pPr>
        <w:jc w:val="center"/>
        <w:rPr>
          <w:ins w:id="1218" w:author="Arjun Bharadwaj" w:date="2018-11-14T11:15:00Z"/>
          <w:b/>
        </w:rPr>
      </w:pPr>
    </w:p>
    <w:p w:rsidR="00684445" w:rsidRPr="008C7F5F" w:rsidRDefault="008C7F5F" w:rsidP="00684445">
      <w:pPr>
        <w:ind w:left="144"/>
        <w:jc w:val="center"/>
        <w:rPr>
          <w:ins w:id="1219" w:author="Arjun Bharadwaj" w:date="2018-11-14T11:15:00Z"/>
          <w:rFonts w:ascii="Times New Roman" w:eastAsia="Calibri" w:hAnsi="Times New Roman" w:cs="Times New Roman"/>
          <w:bCs/>
          <w:lang w:val="en-US"/>
          <w:rPrChange w:id="1220" w:author="Arjun Bharadwaj" w:date="2018-11-14T11:17:00Z">
            <w:rPr>
              <w:ins w:id="1221" w:author="Arjun Bharadwaj" w:date="2018-11-14T11:15:00Z"/>
              <w:rFonts w:eastAsia="Calibri"/>
              <w:b/>
              <w:bCs/>
              <w:lang w:val="en-US"/>
            </w:rPr>
          </w:rPrChange>
        </w:rPr>
      </w:pPr>
      <w:r w:rsidRPr="008C7F5F">
        <w:rPr>
          <w:rFonts w:ascii="Times New Roman" w:hAnsi="Times New Roman" w:cs="Times New Roman"/>
          <w:sz w:val="20"/>
          <w:lang w:val="en-US" w:eastAsia="ko-KR"/>
        </w:rPr>
        <w:t xml:space="preserve">Table 6.2.3.1-2: </w:t>
      </w:r>
      <w:ins w:id="1222" w:author="Arjun Bharadwaj" w:date="2018-11-14T11:15:00Z">
        <w:r w:rsidR="00684445" w:rsidRPr="008C7F5F">
          <w:rPr>
            <w:rFonts w:ascii="Times New Roman" w:eastAsia="Calibri" w:hAnsi="Times New Roman" w:cs="Times New Roman"/>
            <w:bCs/>
            <w:sz w:val="20"/>
            <w:lang w:val="en-US"/>
            <w:rPrChange w:id="1223" w:author="Arjun Bharadwaj" w:date="2018-11-14T11:17:00Z">
              <w:rPr>
                <w:rFonts w:eastAsia="Calibri"/>
                <w:b/>
                <w:bCs/>
                <w:lang w:val="en-US"/>
              </w:rPr>
            </w:rPrChange>
          </w:rPr>
          <w:t>CDL model for Urban NLOS V2X channel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517"/>
        <w:gridCol w:w="517"/>
        <w:gridCol w:w="624"/>
        <w:gridCol w:w="624"/>
        <w:gridCol w:w="487"/>
        <w:gridCol w:w="487"/>
        <w:gridCol w:w="487"/>
        <w:gridCol w:w="487"/>
        <w:gridCol w:w="478"/>
        <w:gridCol w:w="478"/>
        <w:gridCol w:w="956"/>
      </w:tblGrid>
      <w:tr w:rsidR="00684445" w:rsidRPr="00684445" w:rsidTr="008C7F5F">
        <w:trPr>
          <w:cantSplit/>
          <w:jc w:val="center"/>
          <w:ins w:id="1224" w:author="Arjun Bharadwaj" w:date="2018-11-14T11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25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26" w:author="Arjun Bharadwaj" w:date="2018-11-14T11:17:00Z">
                  <w:rPr>
                    <w:ins w:id="1227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28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29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Cluster #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30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31" w:author="Arjun Bharadwaj" w:date="2018-11-14T11:17:00Z">
                  <w:rPr>
                    <w:ins w:id="1232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33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34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Delay (ns)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35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US"/>
                <w:rPrChange w:id="1236" w:author="Arjun Bharadwaj" w:date="2018-11-14T11:17:00Z">
                  <w:rPr>
                    <w:ins w:id="1237" w:author="Arjun Bharadwaj" w:date="2018-11-14T11:15:00Z"/>
                    <w:rFonts w:ascii="Arial" w:eastAsia="Calibri" w:hAnsi="Arial" w:cs="Arial"/>
                    <w:b/>
                    <w:bCs/>
                    <w:lang w:val="en-US"/>
                  </w:rPr>
                </w:rPrChange>
              </w:rPr>
            </w:pPr>
            <w:ins w:id="1238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US"/>
                  <w:rPrChange w:id="1239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US"/>
                    </w:rPr>
                  </w:rPrChange>
                </w:rPr>
                <w:t>Power in [dB]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40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41" w:author="Arjun Bharadwaj" w:date="2018-11-14T11:17:00Z">
                  <w:rPr>
                    <w:ins w:id="1242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43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44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AOD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45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46" w:author="Arjun Bharadwaj" w:date="2018-11-14T11:17:00Z">
                  <w:rPr>
                    <w:ins w:id="1247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48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49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AOA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50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51" w:author="Arjun Bharadwaj" w:date="2018-11-14T11:17:00Z">
                  <w:rPr>
                    <w:ins w:id="1252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53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54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ZOD in [°]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55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56" w:author="Arjun Bharadwaj" w:date="2018-11-14T11:17:00Z">
                  <w:rPr>
                    <w:ins w:id="1257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58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59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ZOA in [°]</w:t>
              </w:r>
            </w:ins>
          </w:p>
        </w:tc>
      </w:tr>
      <w:tr w:rsidR="00684445" w:rsidRPr="00684445" w:rsidTr="008C7F5F">
        <w:trPr>
          <w:cantSplit/>
          <w:jc w:val="center"/>
          <w:ins w:id="126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6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62" w:author="Arjun Bharadwaj" w:date="2018-11-14T11:17:00Z">
                  <w:rPr>
                    <w:ins w:id="126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6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6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26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67" w:author="Arjun Bharadwaj" w:date="2018-11-14T11:17:00Z">
                  <w:rPr>
                    <w:ins w:id="126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6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7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7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72" w:author="Arjun Bharadwaj" w:date="2018-11-14T11:17:00Z">
                  <w:rPr>
                    <w:ins w:id="127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7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7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-4.8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7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77" w:author="Arjun Bharadwaj" w:date="2018-11-14T11:17:00Z">
                  <w:rPr>
                    <w:ins w:id="127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7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8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-53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8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82" w:author="Arjun Bharadwaj" w:date="2018-11-14T11:17:00Z">
                  <w:rPr>
                    <w:ins w:id="128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8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8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144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8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87" w:author="Arjun Bharadwaj" w:date="2018-11-14T11:17:00Z">
                  <w:rPr>
                    <w:ins w:id="128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8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9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79.7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9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92" w:author="Arjun Bharadwaj" w:date="2018-11-14T11:17:00Z">
                  <w:rPr>
                    <w:ins w:id="129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9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9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12.5</w:t>
              </w:r>
            </w:ins>
          </w:p>
        </w:tc>
      </w:tr>
      <w:tr w:rsidR="00684445" w:rsidRPr="00684445" w:rsidTr="008C7F5F">
        <w:trPr>
          <w:cantSplit/>
          <w:jc w:val="center"/>
          <w:ins w:id="129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9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98" w:author="Arjun Bharadwaj" w:date="2018-11-14T11:17:00Z">
                  <w:rPr>
                    <w:ins w:id="129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0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0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30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03" w:author="Arjun Bharadwaj" w:date="2018-11-14T11:17:00Z">
                  <w:rPr>
                    <w:ins w:id="130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0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0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6.466311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0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08" w:author="Arjun Bharadwaj" w:date="2018-11-14T11:17:00Z">
                  <w:rPr>
                    <w:ins w:id="130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1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1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-0.8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1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13" w:author="Arjun Bharadwaj" w:date="2018-11-14T11:17:00Z">
                  <w:rPr>
                    <w:ins w:id="131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1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1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-2.7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1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18" w:author="Arjun Bharadwaj" w:date="2018-11-14T11:17:00Z">
                  <w:rPr>
                    <w:ins w:id="131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2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2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2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23" w:author="Arjun Bharadwaj" w:date="2018-11-14T11:17:00Z">
                  <w:rPr>
                    <w:ins w:id="132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2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2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89.3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2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28" w:author="Arjun Bharadwaj" w:date="2018-11-14T11:17:00Z">
                  <w:rPr>
                    <w:ins w:id="132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3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3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73.3</w:t>
              </w:r>
            </w:ins>
          </w:p>
        </w:tc>
      </w:tr>
      <w:tr w:rsidR="00684445" w:rsidRPr="00684445" w:rsidTr="008C7F5F">
        <w:trPr>
          <w:cantSplit/>
          <w:jc w:val="center"/>
          <w:ins w:id="133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3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34" w:author="Arjun Bharadwaj" w:date="2018-11-14T11:17:00Z">
                  <w:rPr>
                    <w:ins w:id="133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3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3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33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39" w:author="Arjun Bharadwaj" w:date="2018-11-14T11:17:00Z">
                  <w:rPr>
                    <w:ins w:id="134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4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4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11.6926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4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44" w:author="Arjun Bharadwaj" w:date="2018-11-14T11:17:00Z">
                  <w:rPr>
                    <w:ins w:id="134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4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4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4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49" w:author="Arjun Bharadwaj" w:date="2018-11-14T11:17:00Z">
                  <w:rPr>
                    <w:ins w:id="135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5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5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-2.7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5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54" w:author="Arjun Bharadwaj" w:date="2018-11-14T11:17:00Z">
                  <w:rPr>
                    <w:ins w:id="135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5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5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5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59" w:author="Arjun Bharadwaj" w:date="2018-11-14T11:17:00Z">
                  <w:rPr>
                    <w:ins w:id="136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6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6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89.3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6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64" w:author="Arjun Bharadwaj" w:date="2018-11-14T11:17:00Z">
                  <w:rPr>
                    <w:ins w:id="136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6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6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73.3</w:t>
              </w:r>
            </w:ins>
          </w:p>
        </w:tc>
      </w:tr>
      <w:tr w:rsidR="00684445" w:rsidRPr="00684445" w:rsidTr="008C7F5F">
        <w:trPr>
          <w:cantSplit/>
          <w:jc w:val="center"/>
          <w:ins w:id="1368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6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70" w:author="Arjun Bharadwaj" w:date="2018-11-14T11:17:00Z">
                  <w:rPr>
                    <w:ins w:id="137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7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7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37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75" w:author="Arjun Bharadwaj" w:date="2018-11-14T11:17:00Z">
                  <w:rPr>
                    <w:ins w:id="137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7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7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16.91889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7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80" w:author="Arjun Bharadwaj" w:date="2018-11-14T11:17:00Z">
                  <w:rPr>
                    <w:ins w:id="138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8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8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-4.8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8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85" w:author="Arjun Bharadwaj" w:date="2018-11-14T11:17:00Z">
                  <w:rPr>
                    <w:ins w:id="138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8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8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-2.7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8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90" w:author="Arjun Bharadwaj" w:date="2018-11-14T11:17:00Z">
                  <w:rPr>
                    <w:ins w:id="139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9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9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9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95" w:author="Arjun Bharadwaj" w:date="2018-11-14T11:17:00Z">
                  <w:rPr>
                    <w:ins w:id="139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9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9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89.3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9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00" w:author="Arjun Bharadwaj" w:date="2018-11-14T11:17:00Z">
                  <w:rPr>
                    <w:ins w:id="140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0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0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73.3</w:t>
              </w:r>
            </w:ins>
          </w:p>
        </w:tc>
      </w:tr>
      <w:tr w:rsidR="00684445" w:rsidRPr="00684445" w:rsidTr="008C7F5F">
        <w:trPr>
          <w:cantSplit/>
          <w:jc w:val="center"/>
          <w:ins w:id="1404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0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06" w:author="Arjun Bharadwaj" w:date="2018-11-14T11:17:00Z">
                  <w:rPr>
                    <w:ins w:id="140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0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0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41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11" w:author="Arjun Bharadwaj" w:date="2018-11-14T11:17:00Z">
                  <w:rPr>
                    <w:ins w:id="141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1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1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19.49782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1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16" w:author="Arjun Bharadwaj" w:date="2018-11-14T11:17:00Z">
                  <w:rPr>
                    <w:ins w:id="141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1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1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2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21" w:author="Arjun Bharadwaj" w:date="2018-11-14T11:17:00Z">
                  <w:rPr>
                    <w:ins w:id="142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2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2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-30.3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2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26" w:author="Arjun Bharadwaj" w:date="2018-11-14T11:17:00Z">
                  <w:rPr>
                    <w:ins w:id="142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2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2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3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31" w:author="Arjun Bharadwaj" w:date="2018-11-14T11:17:00Z">
                  <w:rPr>
                    <w:ins w:id="143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3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3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93.6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3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36" w:author="Arjun Bharadwaj" w:date="2018-11-14T11:17:00Z">
                  <w:rPr>
                    <w:ins w:id="143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3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3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73.7</w:t>
              </w:r>
            </w:ins>
          </w:p>
        </w:tc>
      </w:tr>
      <w:tr w:rsidR="00684445" w:rsidRPr="00684445" w:rsidTr="008C7F5F">
        <w:trPr>
          <w:cantSplit/>
          <w:jc w:val="center"/>
          <w:ins w:id="144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4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42" w:author="Arjun Bharadwaj" w:date="2018-11-14T11:17:00Z">
                  <w:rPr>
                    <w:ins w:id="144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4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4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44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47" w:author="Arjun Bharadwaj" w:date="2018-11-14T11:17:00Z">
                  <w:rPr>
                    <w:ins w:id="144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4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5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20.64838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5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52" w:author="Arjun Bharadwaj" w:date="2018-11-14T11:17:00Z">
                  <w:rPr>
                    <w:ins w:id="145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5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5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-0.8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5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57" w:author="Arjun Bharadwaj" w:date="2018-11-14T11:17:00Z">
                  <w:rPr>
                    <w:ins w:id="145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5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6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6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62" w:author="Arjun Bharadwaj" w:date="2018-11-14T11:17:00Z">
                  <w:rPr>
                    <w:ins w:id="146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6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6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100.3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6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67" w:author="Arjun Bharadwaj" w:date="2018-11-14T11:17:00Z">
                  <w:rPr>
                    <w:ins w:id="146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6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7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85.3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7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72" w:author="Arjun Bharadwaj" w:date="2018-11-14T11:17:00Z">
                  <w:rPr>
                    <w:ins w:id="147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7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7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121.2</w:t>
              </w:r>
            </w:ins>
          </w:p>
        </w:tc>
      </w:tr>
      <w:tr w:rsidR="00684445" w:rsidRPr="00684445" w:rsidTr="008C7F5F">
        <w:trPr>
          <w:cantSplit/>
          <w:jc w:val="center"/>
          <w:ins w:id="147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7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78" w:author="Arjun Bharadwaj" w:date="2018-11-14T11:17:00Z">
                  <w:rPr>
                    <w:ins w:id="147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8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8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48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83" w:author="Arjun Bharadwaj" w:date="2018-11-14T11:17:00Z">
                  <w:rPr>
                    <w:ins w:id="148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8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8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38.74579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8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88" w:author="Arjun Bharadwaj" w:date="2018-11-14T11:17:00Z">
                  <w:rPr>
                    <w:ins w:id="148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9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9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-0.9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9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93" w:author="Arjun Bharadwaj" w:date="2018-11-14T11:17:00Z">
                  <w:rPr>
                    <w:ins w:id="149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9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9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28.3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9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98" w:author="Arjun Bharadwaj" w:date="2018-11-14T11:17:00Z">
                  <w:rPr>
                    <w:ins w:id="149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0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0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91.4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0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03" w:author="Arjun Bharadwaj" w:date="2018-11-14T11:17:00Z">
                  <w:rPr>
                    <w:ins w:id="150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0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0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0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08" w:author="Arjun Bharadwaj" w:date="2018-11-14T11:17:00Z">
                  <w:rPr>
                    <w:ins w:id="150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1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1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119.6</w:t>
              </w:r>
            </w:ins>
          </w:p>
        </w:tc>
      </w:tr>
      <w:tr w:rsidR="00684445" w:rsidRPr="00684445" w:rsidTr="008C7F5F">
        <w:trPr>
          <w:cantSplit/>
          <w:jc w:val="center"/>
          <w:ins w:id="151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1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14" w:author="Arjun Bharadwaj" w:date="2018-11-14T11:17:00Z">
                  <w:rPr>
                    <w:ins w:id="151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1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1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51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19" w:author="Arjun Bharadwaj" w:date="2018-11-14T11:17:00Z">
                  <w:rPr>
                    <w:ins w:id="152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2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2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48.75469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2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24" w:author="Arjun Bharadwaj" w:date="2018-11-14T11:17:00Z">
                  <w:rPr>
                    <w:ins w:id="152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2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2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-0.8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2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29" w:author="Arjun Bharadwaj" w:date="2018-11-14T11:17:00Z">
                  <w:rPr>
                    <w:ins w:id="153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3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3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3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34" w:author="Arjun Bharadwaj" w:date="2018-11-14T11:17:00Z">
                  <w:rPr>
                    <w:ins w:id="153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3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3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-36.4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3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39" w:author="Arjun Bharadwaj" w:date="2018-11-14T11:17:00Z">
                  <w:rPr>
                    <w:ins w:id="154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4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4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91.3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4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44" w:author="Arjun Bharadwaj" w:date="2018-11-14T11:17:00Z">
                  <w:rPr>
                    <w:ins w:id="154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4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4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92.9</w:t>
              </w:r>
            </w:ins>
          </w:p>
        </w:tc>
      </w:tr>
      <w:tr w:rsidR="00684445" w:rsidRPr="00684445" w:rsidTr="008C7F5F">
        <w:trPr>
          <w:cantSplit/>
          <w:jc w:val="center"/>
          <w:ins w:id="1548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4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50" w:author="Arjun Bharadwaj" w:date="2018-11-14T11:17:00Z">
                  <w:rPr>
                    <w:ins w:id="155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5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5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55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55" w:author="Arjun Bharadwaj" w:date="2018-11-14T11:17:00Z">
                  <w:rPr>
                    <w:ins w:id="155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5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5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53.98099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5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60" w:author="Arjun Bharadwaj" w:date="2018-11-14T11:17:00Z">
                  <w:rPr>
                    <w:ins w:id="156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6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6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6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65" w:author="Arjun Bharadwaj" w:date="2018-11-14T11:17:00Z">
                  <w:rPr>
                    <w:ins w:id="156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6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6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6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70" w:author="Arjun Bharadwaj" w:date="2018-11-14T11:17:00Z">
                  <w:rPr>
                    <w:ins w:id="157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7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7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-36.4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7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75" w:author="Arjun Bharadwaj" w:date="2018-11-14T11:17:00Z">
                  <w:rPr>
                    <w:ins w:id="157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7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7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91.3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7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80" w:author="Arjun Bharadwaj" w:date="2018-11-14T11:17:00Z">
                  <w:rPr>
                    <w:ins w:id="158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8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8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92.9</w:t>
              </w:r>
            </w:ins>
          </w:p>
        </w:tc>
      </w:tr>
      <w:tr w:rsidR="00684445" w:rsidRPr="00684445" w:rsidTr="008C7F5F">
        <w:trPr>
          <w:cantSplit/>
          <w:jc w:val="center"/>
          <w:ins w:id="1584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8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86" w:author="Arjun Bharadwaj" w:date="2018-11-14T11:17:00Z">
                  <w:rPr>
                    <w:ins w:id="158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8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8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59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91" w:author="Arjun Bharadwaj" w:date="2018-11-14T11:17:00Z">
                  <w:rPr>
                    <w:ins w:id="159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9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9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59.20728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9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96" w:author="Arjun Bharadwaj" w:date="2018-11-14T11:17:00Z">
                  <w:rPr>
                    <w:ins w:id="159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9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9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-4.8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0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01" w:author="Arjun Bharadwaj" w:date="2018-11-14T11:17:00Z">
                  <w:rPr>
                    <w:ins w:id="160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0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0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0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06" w:author="Arjun Bharadwaj" w:date="2018-11-14T11:17:00Z">
                  <w:rPr>
                    <w:ins w:id="160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0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0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-36.4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1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11" w:author="Arjun Bharadwaj" w:date="2018-11-14T11:17:00Z">
                  <w:rPr>
                    <w:ins w:id="161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1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1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91.3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1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16" w:author="Arjun Bharadwaj" w:date="2018-11-14T11:17:00Z">
                  <w:rPr>
                    <w:ins w:id="161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1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1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92.9</w:t>
              </w:r>
            </w:ins>
          </w:p>
        </w:tc>
      </w:tr>
      <w:tr w:rsidR="00684445" w:rsidRPr="00684445" w:rsidTr="008C7F5F">
        <w:trPr>
          <w:cantSplit/>
          <w:jc w:val="center"/>
          <w:ins w:id="162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2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22" w:author="Arjun Bharadwaj" w:date="2018-11-14T11:17:00Z">
                  <w:rPr>
                    <w:ins w:id="162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2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2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62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27" w:author="Arjun Bharadwaj" w:date="2018-11-14T11:17:00Z">
                  <w:rPr>
                    <w:ins w:id="162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2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3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62.18983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3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32" w:author="Arjun Bharadwaj" w:date="2018-11-14T11:17:00Z">
                  <w:rPr>
                    <w:ins w:id="163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3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3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-6.3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3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37" w:author="Arjun Bharadwaj" w:date="2018-11-14T11:17:00Z">
                  <w:rPr>
                    <w:ins w:id="163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3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4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-80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4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42" w:author="Arjun Bharadwaj" w:date="2018-11-14T11:17:00Z">
                  <w:rPr>
                    <w:ins w:id="164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4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4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-173.7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4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47" w:author="Arjun Bharadwaj" w:date="2018-11-14T11:17:00Z">
                  <w:rPr>
                    <w:ins w:id="164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4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5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79.8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5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52" w:author="Arjun Bharadwaj" w:date="2018-11-14T11:17:00Z">
                  <w:rPr>
                    <w:ins w:id="165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5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5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175.1</w:t>
              </w:r>
            </w:ins>
          </w:p>
        </w:tc>
      </w:tr>
      <w:tr w:rsidR="00684445" w:rsidRPr="00684445" w:rsidTr="008C7F5F">
        <w:trPr>
          <w:cantSplit/>
          <w:jc w:val="center"/>
          <w:ins w:id="165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5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58" w:author="Arjun Bharadwaj" w:date="2018-11-14T11:17:00Z">
                  <w:rPr>
                    <w:ins w:id="165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6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6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66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63" w:author="Arjun Bharadwaj" w:date="2018-11-14T11:17:00Z">
                  <w:rPr>
                    <w:ins w:id="166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6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6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68.71579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6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68" w:author="Arjun Bharadwaj" w:date="2018-11-14T11:17:00Z">
                  <w:rPr>
                    <w:ins w:id="166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7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7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 xml:space="preserve">-4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7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73" w:author="Arjun Bharadwaj" w:date="2018-11-14T11:17:00Z">
                  <w:rPr>
                    <w:ins w:id="167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7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7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7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78" w:author="Arjun Bharadwaj" w:date="2018-11-14T11:17:00Z">
                  <w:rPr>
                    <w:ins w:id="167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8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8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121.8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8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83" w:author="Arjun Bharadwaj" w:date="2018-11-14T11:17:00Z">
                  <w:rPr>
                    <w:ins w:id="168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8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8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81.1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8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88" w:author="Arjun Bharadwaj" w:date="2018-11-14T11:17:00Z">
                  <w:rPr>
                    <w:ins w:id="168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9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9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29.4</w:t>
              </w:r>
            </w:ins>
          </w:p>
        </w:tc>
      </w:tr>
      <w:tr w:rsidR="00684445" w:rsidRPr="00684445" w:rsidTr="008C7F5F">
        <w:trPr>
          <w:cantSplit/>
          <w:jc w:val="center"/>
          <w:ins w:id="169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9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94" w:author="Arjun Bharadwaj" w:date="2018-11-14T11:17:00Z">
                  <w:rPr>
                    <w:ins w:id="169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9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9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69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99" w:author="Arjun Bharadwaj" w:date="2018-11-14T11:17:00Z">
                  <w:rPr>
                    <w:ins w:id="170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0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0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70.33887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0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04" w:author="Arjun Bharadwaj" w:date="2018-11-14T11:17:00Z">
                  <w:rPr>
                    <w:ins w:id="170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0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0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-8.1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0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09" w:author="Arjun Bharadwaj" w:date="2018-11-14T11:17:00Z">
                  <w:rPr>
                    <w:ins w:id="171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1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1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-75.7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1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14" w:author="Arjun Bharadwaj" w:date="2018-11-14T11:17:00Z">
                  <w:rPr>
                    <w:ins w:id="171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1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1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160.1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1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19" w:author="Arjun Bharadwaj" w:date="2018-11-14T11:17:00Z">
                  <w:rPr>
                    <w:ins w:id="172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2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2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102.9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2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24" w:author="Arjun Bharadwaj" w:date="2018-11-14T11:17:00Z">
                  <w:rPr>
                    <w:ins w:id="172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2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2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159</w:t>
              </w:r>
            </w:ins>
          </w:p>
        </w:tc>
      </w:tr>
      <w:tr w:rsidR="00684445" w:rsidRPr="00684445" w:rsidTr="008C7F5F">
        <w:trPr>
          <w:cantSplit/>
          <w:jc w:val="center"/>
          <w:ins w:id="1728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2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30" w:author="Arjun Bharadwaj" w:date="2018-11-14T11:17:00Z">
                  <w:rPr>
                    <w:ins w:id="173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3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3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73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35" w:author="Arjun Bharadwaj" w:date="2018-11-14T11:17:00Z">
                  <w:rPr>
                    <w:ins w:id="173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3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3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74.461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3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40" w:author="Arjun Bharadwaj" w:date="2018-11-14T11:17:00Z">
                  <w:rPr>
                    <w:ins w:id="174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4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4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4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45" w:author="Arjun Bharadwaj" w:date="2018-11-14T11:17:00Z">
                  <w:rPr>
                    <w:ins w:id="174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4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4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-76.8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4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50" w:author="Arjun Bharadwaj" w:date="2018-11-14T11:17:00Z">
                  <w:rPr>
                    <w:ins w:id="175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5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5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-157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5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55" w:author="Arjun Bharadwaj" w:date="2018-11-14T11:17:00Z">
                  <w:rPr>
                    <w:ins w:id="175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5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5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5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60" w:author="Arjun Bharadwaj" w:date="2018-11-14T11:17:00Z">
                  <w:rPr>
                    <w:ins w:id="176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6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6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168.3</w:t>
              </w:r>
            </w:ins>
          </w:p>
        </w:tc>
      </w:tr>
      <w:tr w:rsidR="00684445" w:rsidRPr="00684445" w:rsidTr="008C7F5F">
        <w:trPr>
          <w:cantSplit/>
          <w:jc w:val="center"/>
          <w:ins w:id="1764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6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66" w:author="Arjun Bharadwaj" w:date="2018-11-14T11:17:00Z">
                  <w:rPr>
                    <w:ins w:id="176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6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6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77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71" w:author="Arjun Bharadwaj" w:date="2018-11-14T11:17:00Z">
                  <w:rPr>
                    <w:ins w:id="177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7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7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105.954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7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76" w:author="Arjun Bharadwaj" w:date="2018-11-14T11:17:00Z">
                  <w:rPr>
                    <w:ins w:id="177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7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7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8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81" w:author="Arjun Bharadwaj" w:date="2018-11-14T11:17:00Z">
                  <w:rPr>
                    <w:ins w:id="178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8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8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59.4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8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86" w:author="Arjun Bharadwaj" w:date="2018-11-14T11:17:00Z">
                  <w:rPr>
                    <w:ins w:id="178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8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8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151.3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9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91" w:author="Arjun Bharadwaj" w:date="2018-11-14T11:17:00Z">
                  <w:rPr>
                    <w:ins w:id="179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9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9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77.5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9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96" w:author="Arjun Bharadwaj" w:date="2018-11-14T11:17:00Z">
                  <w:rPr>
                    <w:ins w:id="179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9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9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6.9</w:t>
              </w:r>
            </w:ins>
          </w:p>
        </w:tc>
      </w:tr>
      <w:tr w:rsidR="00684445" w:rsidRPr="00684445" w:rsidTr="008C7F5F">
        <w:trPr>
          <w:cantSplit/>
          <w:jc w:val="center"/>
          <w:ins w:id="180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0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02" w:author="Arjun Bharadwaj" w:date="2018-11-14T11:17:00Z">
                  <w:rPr>
                    <w:ins w:id="180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0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0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80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07" w:author="Arjun Bharadwaj" w:date="2018-11-14T11:17:00Z">
                  <w:rPr>
                    <w:ins w:id="180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0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1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117.9043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1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12" w:author="Arjun Bharadwaj" w:date="2018-11-14T11:17:00Z">
                  <w:rPr>
                    <w:ins w:id="181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1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1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-8.3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1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17" w:author="Arjun Bharadwaj" w:date="2018-11-14T11:17:00Z">
                  <w:rPr>
                    <w:ins w:id="181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1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2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72.6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2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22" w:author="Arjun Bharadwaj" w:date="2018-11-14T11:17:00Z">
                  <w:rPr>
                    <w:ins w:id="182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2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2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174.6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2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27" w:author="Arjun Bharadwaj" w:date="2018-11-14T11:17:00Z">
                  <w:rPr>
                    <w:ins w:id="182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2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3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77.2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3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32" w:author="Arjun Bharadwaj" w:date="2018-11-14T11:17:00Z">
                  <w:rPr>
                    <w:ins w:id="183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3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3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168</w:t>
              </w:r>
            </w:ins>
          </w:p>
        </w:tc>
      </w:tr>
      <w:tr w:rsidR="00684445" w:rsidRPr="00684445" w:rsidTr="008C7F5F">
        <w:trPr>
          <w:cantSplit/>
          <w:jc w:val="center"/>
          <w:ins w:id="183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3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38" w:author="Arjun Bharadwaj" w:date="2018-11-14T11:17:00Z">
                  <w:rPr>
                    <w:ins w:id="183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4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4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84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43" w:author="Arjun Bharadwaj" w:date="2018-11-14T11:17:00Z">
                  <w:rPr>
                    <w:ins w:id="184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4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4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137.072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4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48" w:author="Arjun Bharadwaj" w:date="2018-11-14T11:17:00Z">
                  <w:rPr>
                    <w:ins w:id="184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5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5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5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53" w:author="Arjun Bharadwaj" w:date="2018-11-14T11:17:00Z">
                  <w:rPr>
                    <w:ins w:id="185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5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5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42.3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5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58" w:author="Arjun Bharadwaj" w:date="2018-11-14T11:17:00Z">
                  <w:rPr>
                    <w:ins w:id="185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6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6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97.2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6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63" w:author="Arjun Bharadwaj" w:date="2018-11-14T11:17:00Z">
                  <w:rPr>
                    <w:ins w:id="186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6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6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95.5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6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68" w:author="Arjun Bharadwaj" w:date="2018-11-14T11:17:00Z">
                  <w:rPr>
                    <w:ins w:id="186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7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7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134.6</w:t>
              </w:r>
            </w:ins>
          </w:p>
        </w:tc>
      </w:tr>
      <w:tr w:rsidR="00684445" w:rsidRPr="00684445" w:rsidTr="008C7F5F">
        <w:trPr>
          <w:cantSplit/>
          <w:jc w:val="center"/>
          <w:ins w:id="187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7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74" w:author="Arjun Bharadwaj" w:date="2018-11-14T11:17:00Z">
                  <w:rPr>
                    <w:ins w:id="187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7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7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87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79" w:author="Arjun Bharadwaj" w:date="2018-11-14T11:17:00Z">
                  <w:rPr>
                    <w:ins w:id="188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8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8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210.5223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8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84" w:author="Arjun Bharadwaj" w:date="2018-11-14T11:17:00Z">
                  <w:rPr>
                    <w:ins w:id="188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8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8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-7.6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8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89" w:author="Arjun Bharadwaj" w:date="2018-11-14T11:17:00Z">
                  <w:rPr>
                    <w:ins w:id="189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9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9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57.3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9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94" w:author="Arjun Bharadwaj" w:date="2018-11-14T11:17:00Z">
                  <w:rPr>
                    <w:ins w:id="189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9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9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157.6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9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99" w:author="Arjun Bharadwaj" w:date="2018-11-14T11:17:00Z">
                  <w:rPr>
                    <w:ins w:id="190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0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0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0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04" w:author="Arjun Bharadwaj" w:date="2018-11-14T11:17:00Z">
                  <w:rPr>
                    <w:ins w:id="190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0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0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21.4</w:t>
              </w:r>
            </w:ins>
          </w:p>
        </w:tc>
      </w:tr>
      <w:tr w:rsidR="00684445" w:rsidRPr="00684445" w:rsidTr="008C7F5F">
        <w:trPr>
          <w:cantSplit/>
          <w:jc w:val="center"/>
          <w:ins w:id="1908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0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10" w:author="Arjun Bharadwaj" w:date="2018-11-14T11:17:00Z">
                  <w:rPr>
                    <w:ins w:id="191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1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1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91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15" w:author="Arjun Bharadwaj" w:date="2018-11-14T11:17:00Z">
                  <w:rPr>
                    <w:ins w:id="191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1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1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218.8232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1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20" w:author="Arjun Bharadwaj" w:date="2018-11-14T11:17:00Z">
                  <w:rPr>
                    <w:ins w:id="192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2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2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2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25" w:author="Arjun Bharadwaj" w:date="2018-11-14T11:17:00Z">
                  <w:rPr>
                    <w:ins w:id="192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2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2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-93.9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2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30" w:author="Arjun Bharadwaj" w:date="2018-11-14T11:17:00Z">
                  <w:rPr>
                    <w:ins w:id="193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3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3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-123.8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3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35" w:author="Arjun Bharadwaj" w:date="2018-11-14T11:17:00Z">
                  <w:rPr>
                    <w:ins w:id="193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3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3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111.2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3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40" w:author="Arjun Bharadwaj" w:date="2018-11-14T11:17:00Z">
                  <w:rPr>
                    <w:ins w:id="194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4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4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84.2</w:t>
              </w:r>
            </w:ins>
          </w:p>
        </w:tc>
      </w:tr>
      <w:tr w:rsidR="00684445" w:rsidRPr="00684445" w:rsidTr="008C7F5F">
        <w:trPr>
          <w:cantSplit/>
          <w:jc w:val="center"/>
          <w:ins w:id="1944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4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46" w:author="Arjun Bharadwaj" w:date="2018-11-14T11:17:00Z">
                  <w:rPr>
                    <w:ins w:id="194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4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4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95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51" w:author="Arjun Bharadwaj" w:date="2018-11-14T11:17:00Z">
                  <w:rPr>
                    <w:ins w:id="195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5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5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232.2158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5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56" w:author="Arjun Bharadwaj" w:date="2018-11-14T11:17:00Z">
                  <w:rPr>
                    <w:ins w:id="195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5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5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-4.2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6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61" w:author="Arjun Bharadwaj" w:date="2018-11-14T11:17:00Z">
                  <w:rPr>
                    <w:ins w:id="196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6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6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-37.8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6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66" w:author="Arjun Bharadwaj" w:date="2018-11-14T11:17:00Z">
                  <w:rPr>
                    <w:ins w:id="196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6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6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-147.1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7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71" w:author="Arjun Bharadwaj" w:date="2018-11-14T11:17:00Z">
                  <w:rPr>
                    <w:ins w:id="197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7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7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7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76" w:author="Arjun Bharadwaj" w:date="2018-11-14T11:17:00Z">
                  <w:rPr>
                    <w:ins w:id="197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7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7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171</w:t>
              </w:r>
            </w:ins>
          </w:p>
        </w:tc>
      </w:tr>
      <w:tr w:rsidR="00684445" w:rsidRPr="00684445" w:rsidTr="008C7F5F">
        <w:trPr>
          <w:cantSplit/>
          <w:jc w:val="center"/>
          <w:ins w:id="198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8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82" w:author="Arjun Bharadwaj" w:date="2018-11-14T11:17:00Z">
                  <w:rPr>
                    <w:ins w:id="198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8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8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98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87" w:author="Arjun Bharadwaj" w:date="2018-11-14T11:17:00Z">
                  <w:rPr>
                    <w:ins w:id="198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8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9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289.6542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9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92" w:author="Arjun Bharadwaj" w:date="2018-11-14T11:17:00Z">
                  <w:rPr>
                    <w:ins w:id="199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9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9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-18.2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9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97" w:author="Arjun Bharadwaj" w:date="2018-11-14T11:17:00Z">
                  <w:rPr>
                    <w:ins w:id="199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9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0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106.7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0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02" w:author="Arjun Bharadwaj" w:date="2018-11-14T11:17:00Z">
                  <w:rPr>
                    <w:ins w:id="200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0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0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0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07" w:author="Arjun Bharadwaj" w:date="2018-11-14T11:17:00Z">
                  <w:rPr>
                    <w:ins w:id="200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0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1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64.3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1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12" w:author="Arjun Bharadwaj" w:date="2018-11-14T11:17:00Z">
                  <w:rPr>
                    <w:ins w:id="201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1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1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110.2</w:t>
              </w:r>
            </w:ins>
          </w:p>
        </w:tc>
      </w:tr>
      <w:tr w:rsidR="00684445" w:rsidRPr="00684445" w:rsidTr="008C7F5F">
        <w:trPr>
          <w:cantSplit/>
          <w:jc w:val="center"/>
          <w:ins w:id="201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1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18" w:author="Arjun Bharadwaj" w:date="2018-11-14T11:17:00Z">
                  <w:rPr>
                    <w:ins w:id="201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2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2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202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23" w:author="Arjun Bharadwaj" w:date="2018-11-14T11:17:00Z">
                  <w:rPr>
                    <w:ins w:id="202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2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2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357.7905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2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28" w:author="Arjun Bharadwaj" w:date="2018-11-14T11:17:00Z">
                  <w:rPr>
                    <w:ins w:id="202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3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3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-21.8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3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33" w:author="Arjun Bharadwaj" w:date="2018-11-14T11:17:00Z">
                  <w:rPr>
                    <w:ins w:id="203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3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3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3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38" w:author="Arjun Bharadwaj" w:date="2018-11-14T11:17:00Z">
                  <w:rPr>
                    <w:ins w:id="203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4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4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76.7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4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43" w:author="Arjun Bharadwaj" w:date="2018-11-14T11:17:00Z">
                  <w:rPr>
                    <w:ins w:id="204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4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4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119.9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4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48" w:author="Arjun Bharadwaj" w:date="2018-11-14T11:17:00Z">
                  <w:rPr>
                    <w:ins w:id="204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5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5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39.6</w:t>
              </w:r>
            </w:ins>
          </w:p>
        </w:tc>
      </w:tr>
      <w:tr w:rsidR="00684445" w:rsidRPr="00684445" w:rsidTr="008C7F5F">
        <w:trPr>
          <w:cantSplit/>
          <w:jc w:val="center"/>
          <w:ins w:id="205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5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54" w:author="Arjun Bharadwaj" w:date="2018-11-14T11:17:00Z">
                  <w:rPr>
                    <w:ins w:id="205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5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5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205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59" w:author="Arjun Bharadwaj" w:date="2018-11-14T11:17:00Z">
                  <w:rPr>
                    <w:ins w:id="206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6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6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380.2389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6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64" w:author="Arjun Bharadwaj" w:date="2018-11-14T11:17:00Z">
                  <w:rPr>
                    <w:ins w:id="206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6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6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-19.9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6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69" w:author="Arjun Bharadwaj" w:date="2018-11-14T11:17:00Z">
                  <w:rPr>
                    <w:ins w:id="207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7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7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-95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7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74" w:author="Arjun Bharadwaj" w:date="2018-11-14T11:17:00Z">
                  <w:rPr>
                    <w:ins w:id="207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7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7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-111.6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7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79" w:author="Arjun Bharadwaj" w:date="2018-11-14T11:17:00Z">
                  <w:rPr>
                    <w:ins w:id="208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8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8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8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84" w:author="Arjun Bharadwaj" w:date="2018-11-14T11:17:00Z">
                  <w:rPr>
                    <w:ins w:id="208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8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8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127.9</w:t>
              </w:r>
            </w:ins>
          </w:p>
        </w:tc>
      </w:tr>
      <w:tr w:rsidR="00684445" w:rsidRPr="00684445" w:rsidTr="008C7F5F">
        <w:trPr>
          <w:cantSplit/>
          <w:jc w:val="center"/>
          <w:ins w:id="2088" w:author="Arjun Bharadwaj" w:date="2018-11-14T11:15:00Z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89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2090" w:author="Arjun Bharadwaj" w:date="2018-11-14T11:17:00Z">
                  <w:rPr>
                    <w:ins w:id="2091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2092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2093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Per-Cluster Parameters</w:t>
              </w:r>
            </w:ins>
          </w:p>
        </w:tc>
      </w:tr>
      <w:tr w:rsidR="00684445" w:rsidRPr="00684445" w:rsidTr="008C7F5F">
        <w:trPr>
          <w:cantSplit/>
          <w:jc w:val="center"/>
          <w:ins w:id="2094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95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096" w:author="Arjun Bharadwaj" w:date="2018-11-14T11:17:00Z">
                  <w:rPr>
                    <w:ins w:id="2097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09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099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00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01" w:author="Arjun Bharadwaj" w:date="2018-11-14T11:17:00Z">
                  <w:rPr>
                    <w:ins w:id="2102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03" w:author="Arjun Bharadwaj" w:date="2018-11-14T11:15:00Z">
              <w:r w:rsidRPr="00684445">
                <w:rPr>
                  <w:rFonts w:ascii="Arial" w:eastAsia="Calibri" w:hAnsi="Arial" w:cs="Arial"/>
                  <w:i/>
                  <w:iCs/>
                  <w:sz w:val="16"/>
                  <w:szCs w:val="16"/>
                  <w:lang w:val="en-CA"/>
                  <w:rPrChange w:id="2104" w:author="Arjun Bharadwaj" w:date="2018-11-14T11:17:00Z">
                    <w:rPr>
                      <w:rFonts w:ascii="Arial" w:eastAsia="Calibri" w:hAnsi="Arial" w:cs="Arial"/>
                      <w:i/>
                      <w:iCs/>
                      <w:lang w:val="en-CA"/>
                    </w:rPr>
                  </w:rPrChange>
                </w:rPr>
                <w:t>c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vertAlign w:val="subscript"/>
                  <w:lang w:val="en-CA"/>
                  <w:rPrChange w:id="2105" w:author="Arjun Bharadwaj" w:date="2018-11-14T11:17:00Z">
                    <w:rPr>
                      <w:rFonts w:ascii="Arial" w:eastAsia="Calibri" w:hAnsi="Arial" w:cs="Arial"/>
                      <w:vertAlign w:val="subscript"/>
                      <w:lang w:val="en-CA"/>
                    </w:rPr>
                  </w:rPrChange>
                </w:rPr>
                <w:t>ASD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06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07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08" w:author="Arjun Bharadwaj" w:date="2018-11-14T11:17:00Z">
                  <w:rPr>
                    <w:ins w:id="2109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10" w:author="Arjun Bharadwaj" w:date="2018-11-14T11:15:00Z">
              <w:r w:rsidRPr="00684445">
                <w:rPr>
                  <w:rFonts w:ascii="Arial" w:eastAsia="Calibri" w:hAnsi="Arial" w:cs="Arial"/>
                  <w:i/>
                  <w:iCs/>
                  <w:sz w:val="16"/>
                  <w:szCs w:val="16"/>
                  <w:lang w:val="en-CA"/>
                  <w:rPrChange w:id="2111" w:author="Arjun Bharadwaj" w:date="2018-11-14T11:17:00Z">
                    <w:rPr>
                      <w:rFonts w:ascii="Arial" w:eastAsia="Calibri" w:hAnsi="Arial" w:cs="Arial"/>
                      <w:i/>
                      <w:iCs/>
                      <w:lang w:val="en-CA"/>
                    </w:rPr>
                  </w:rPrChange>
                </w:rPr>
                <w:t>c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vertAlign w:val="subscript"/>
                  <w:lang w:val="en-CA"/>
                  <w:rPrChange w:id="2112" w:author="Arjun Bharadwaj" w:date="2018-11-14T11:17:00Z">
                    <w:rPr>
                      <w:rFonts w:ascii="Arial" w:eastAsia="Calibri" w:hAnsi="Arial" w:cs="Arial"/>
                      <w:vertAlign w:val="subscript"/>
                      <w:lang w:val="en-CA"/>
                    </w:rPr>
                  </w:rPrChange>
                </w:rPr>
                <w:t>ASA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13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14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15" w:author="Arjun Bharadwaj" w:date="2018-11-14T11:17:00Z">
                  <w:rPr>
                    <w:ins w:id="2116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17" w:author="Arjun Bharadwaj" w:date="2018-11-14T11:15:00Z">
              <w:r w:rsidRPr="00684445">
                <w:rPr>
                  <w:rFonts w:ascii="Arial" w:eastAsia="Calibri" w:hAnsi="Arial" w:cs="Arial"/>
                  <w:i/>
                  <w:iCs/>
                  <w:sz w:val="16"/>
                  <w:szCs w:val="16"/>
                  <w:lang w:val="en-CA"/>
                  <w:rPrChange w:id="2118" w:author="Arjun Bharadwaj" w:date="2018-11-14T11:17:00Z">
                    <w:rPr>
                      <w:rFonts w:ascii="Arial" w:eastAsia="Calibri" w:hAnsi="Arial" w:cs="Arial"/>
                      <w:i/>
                      <w:iCs/>
                      <w:lang w:val="en-CA"/>
                    </w:rPr>
                  </w:rPrChange>
                </w:rPr>
                <w:t>c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vertAlign w:val="subscript"/>
                  <w:lang w:val="en-CA"/>
                  <w:rPrChange w:id="2119" w:author="Arjun Bharadwaj" w:date="2018-11-14T11:17:00Z">
                    <w:rPr>
                      <w:rFonts w:ascii="Arial" w:eastAsia="Calibri" w:hAnsi="Arial" w:cs="Arial"/>
                      <w:vertAlign w:val="subscript"/>
                      <w:lang w:val="en-CA"/>
                    </w:rPr>
                  </w:rPrChange>
                </w:rPr>
                <w:t>ZSD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20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21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22" w:author="Arjun Bharadwaj" w:date="2018-11-14T11:17:00Z">
                  <w:rPr>
                    <w:ins w:id="2123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24" w:author="Arjun Bharadwaj" w:date="2018-11-14T11:15:00Z">
              <w:r w:rsidRPr="00684445">
                <w:rPr>
                  <w:rFonts w:ascii="Arial" w:eastAsia="Calibri" w:hAnsi="Arial" w:cs="Arial"/>
                  <w:i/>
                  <w:iCs/>
                  <w:sz w:val="16"/>
                  <w:szCs w:val="16"/>
                  <w:lang w:val="en-CA"/>
                  <w:rPrChange w:id="2125" w:author="Arjun Bharadwaj" w:date="2018-11-14T11:17:00Z">
                    <w:rPr>
                      <w:rFonts w:ascii="Arial" w:eastAsia="Calibri" w:hAnsi="Arial" w:cs="Arial"/>
                      <w:i/>
                      <w:iCs/>
                      <w:lang w:val="en-CA"/>
                    </w:rPr>
                  </w:rPrChange>
                </w:rPr>
                <w:t>c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vertAlign w:val="subscript"/>
                  <w:lang w:val="en-CA"/>
                  <w:rPrChange w:id="2126" w:author="Arjun Bharadwaj" w:date="2018-11-14T11:17:00Z">
                    <w:rPr>
                      <w:rFonts w:ascii="Arial" w:eastAsia="Calibri" w:hAnsi="Arial" w:cs="Arial"/>
                      <w:vertAlign w:val="subscript"/>
                      <w:lang w:val="en-CA"/>
                    </w:rPr>
                  </w:rPrChange>
                </w:rPr>
                <w:t>ZSA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27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28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29" w:author="Arjun Bharadwaj" w:date="2018-11-14T11:17:00Z">
                  <w:rPr>
                    <w:ins w:id="2130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3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32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XPR in [dB]</w:t>
              </w:r>
            </w:ins>
          </w:p>
        </w:tc>
      </w:tr>
      <w:tr w:rsidR="00684445" w:rsidRPr="00684445" w:rsidTr="008C7F5F">
        <w:trPr>
          <w:cantSplit/>
          <w:jc w:val="center"/>
          <w:ins w:id="2133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34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35" w:author="Arjun Bharadwaj" w:date="2018-11-14T11:17:00Z">
                  <w:rPr>
                    <w:ins w:id="2136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3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38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Value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39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40" w:author="Arjun Bharadwaj" w:date="2018-11-14T11:17:00Z">
                  <w:rPr>
                    <w:ins w:id="2141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4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43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44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45" w:author="Arjun Bharadwaj" w:date="2018-11-14T11:17:00Z">
                  <w:rPr>
                    <w:ins w:id="2146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4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48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49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50" w:author="Arjun Bharadwaj" w:date="2018-11-14T11:17:00Z">
                  <w:rPr>
                    <w:ins w:id="2151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5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53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54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55" w:author="Arjun Bharadwaj" w:date="2018-11-14T11:17:00Z">
                  <w:rPr>
                    <w:ins w:id="2156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5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58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59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60" w:author="Arjun Bharadwaj" w:date="2018-11-14T11:17:00Z">
                  <w:rPr>
                    <w:ins w:id="2161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6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63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8</w:t>
              </w:r>
            </w:ins>
          </w:p>
        </w:tc>
      </w:tr>
    </w:tbl>
    <w:p w:rsidR="00684445" w:rsidRDefault="00684445" w:rsidP="00684445">
      <w:pPr>
        <w:rPr>
          <w:ins w:id="2164" w:author="Arjun Bharadwaj" w:date="2018-11-14T11:15:00Z"/>
          <w:b/>
        </w:rPr>
      </w:pPr>
      <w:ins w:id="2165" w:author="Arjun Bharadwaj" w:date="2018-11-14T11:15:00Z">
        <w:r>
          <w:rPr>
            <w:b/>
          </w:rPr>
          <w:br w:type="page"/>
        </w:r>
      </w:ins>
    </w:p>
    <w:p w:rsidR="00684445" w:rsidRPr="008C7F5F" w:rsidRDefault="008C7F5F" w:rsidP="00684445">
      <w:pPr>
        <w:jc w:val="center"/>
        <w:rPr>
          <w:ins w:id="2166" w:author="Arjun Bharadwaj" w:date="2018-11-14T11:15:00Z"/>
          <w:rFonts w:ascii="Times New Roman" w:hAnsi="Times New Roman" w:cs="Times New Roman"/>
          <w:rPrChange w:id="2167" w:author="Arjun Bharadwaj" w:date="2018-11-14T11:17:00Z">
            <w:rPr>
              <w:ins w:id="2168" w:author="Arjun Bharadwaj" w:date="2018-11-14T11:15:00Z"/>
              <w:b/>
            </w:rPr>
          </w:rPrChange>
        </w:rPr>
      </w:pPr>
      <w:r w:rsidRPr="008C7F5F">
        <w:rPr>
          <w:rFonts w:ascii="Times New Roman" w:hAnsi="Times New Roman" w:cs="Times New Roman"/>
          <w:sz w:val="20"/>
          <w:lang w:val="en-US" w:eastAsia="ko-KR"/>
        </w:rPr>
        <w:lastRenderedPageBreak/>
        <w:t>Table 6.2.3.1-3</w:t>
      </w:r>
      <w:ins w:id="2169" w:author="Arjun Bharadwaj" w:date="2018-11-14T11:15:00Z">
        <w:r w:rsidR="00684445" w:rsidRPr="008C7F5F">
          <w:rPr>
            <w:rFonts w:ascii="Times New Roman" w:hAnsi="Times New Roman" w:cs="Times New Roman"/>
            <w:sz w:val="20"/>
            <w:rPrChange w:id="2170" w:author="Arjun Bharadwaj" w:date="2018-11-14T11:17:00Z">
              <w:rPr>
                <w:b/>
              </w:rPr>
            </w:rPrChange>
          </w:rPr>
          <w:t>: CDL model for Urban NLOSv V2X channel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91"/>
        <w:gridCol w:w="491"/>
        <w:gridCol w:w="624"/>
        <w:gridCol w:w="624"/>
        <w:gridCol w:w="487"/>
        <w:gridCol w:w="487"/>
        <w:gridCol w:w="487"/>
        <w:gridCol w:w="487"/>
        <w:gridCol w:w="478"/>
        <w:gridCol w:w="478"/>
        <w:gridCol w:w="956"/>
      </w:tblGrid>
      <w:tr w:rsidR="00684445" w:rsidRPr="00684445" w:rsidTr="008C7F5F">
        <w:trPr>
          <w:cantSplit/>
          <w:jc w:val="center"/>
          <w:ins w:id="2171" w:author="Arjun Bharadwaj" w:date="2018-11-14T11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72" w:author="Arjun Bharadwaj" w:date="2018-11-14T11:15:00Z"/>
                <w:sz w:val="16"/>
                <w:szCs w:val="16"/>
                <w:lang w:val="en-CA"/>
                <w:rPrChange w:id="2173" w:author="Arjun Bharadwaj" w:date="2018-11-14T11:16:00Z">
                  <w:rPr>
                    <w:ins w:id="2174" w:author="Arjun Bharadwaj" w:date="2018-11-14T11:15:00Z"/>
                    <w:sz w:val="20"/>
                    <w:lang w:val="en-CA"/>
                  </w:rPr>
                </w:rPrChange>
              </w:rPr>
            </w:pPr>
            <w:ins w:id="217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217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Cluster #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77" w:author="Arjun Bharadwaj" w:date="2018-11-14T11:15:00Z"/>
                <w:sz w:val="16"/>
                <w:szCs w:val="16"/>
                <w:lang w:val="en-CA"/>
                <w:rPrChange w:id="2178" w:author="Arjun Bharadwaj" w:date="2018-11-14T11:16:00Z">
                  <w:rPr>
                    <w:ins w:id="2179" w:author="Arjun Bharadwaj" w:date="2018-11-14T11:15:00Z"/>
                    <w:sz w:val="20"/>
                    <w:lang w:val="en-CA"/>
                  </w:rPr>
                </w:rPrChange>
              </w:rPr>
            </w:pPr>
            <w:ins w:id="2180" w:author="Arjun Bharadwaj" w:date="2018-11-14T11:15:00Z">
              <w:r w:rsidRPr="00684445">
                <w:rPr>
                  <w:sz w:val="16"/>
                  <w:szCs w:val="16"/>
                  <w:lang w:val="en-CA" w:eastAsia="zh-CN"/>
                  <w:rPrChange w:id="2181" w:author="Arjun Bharadwaj" w:date="2018-11-14T11:16:00Z">
                    <w:rPr>
                      <w:sz w:val="20"/>
                      <w:lang w:val="en-CA" w:eastAsia="zh-CN"/>
                    </w:rPr>
                  </w:rPrChange>
                </w:rPr>
                <w:t>Delay [ns]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82" w:author="Arjun Bharadwaj" w:date="2018-11-14T11:15:00Z"/>
                <w:sz w:val="16"/>
                <w:szCs w:val="16"/>
                <w:rPrChange w:id="2183" w:author="Arjun Bharadwaj" w:date="2018-11-14T11:16:00Z">
                  <w:rPr>
                    <w:ins w:id="2184" w:author="Arjun Bharadwaj" w:date="2018-11-14T11:15:00Z"/>
                    <w:sz w:val="20"/>
                  </w:rPr>
                </w:rPrChange>
              </w:rPr>
            </w:pPr>
            <w:ins w:id="2185" w:author="Arjun Bharadwaj" w:date="2018-11-14T11:15:00Z">
              <w:r w:rsidRPr="00684445">
                <w:rPr>
                  <w:sz w:val="16"/>
                  <w:szCs w:val="16"/>
                  <w:rPrChange w:id="2186" w:author="Arjun Bharadwaj" w:date="2018-11-14T11:16:00Z">
                    <w:rPr>
                      <w:sz w:val="20"/>
                    </w:rPr>
                  </w:rPrChange>
                </w:rPr>
                <w:t>Power in [dB]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87" w:author="Arjun Bharadwaj" w:date="2018-11-14T11:15:00Z"/>
                <w:sz w:val="16"/>
                <w:szCs w:val="16"/>
                <w:lang w:val="en-CA"/>
                <w:rPrChange w:id="2188" w:author="Arjun Bharadwaj" w:date="2018-11-14T11:16:00Z">
                  <w:rPr>
                    <w:ins w:id="2189" w:author="Arjun Bharadwaj" w:date="2018-11-14T11:15:00Z"/>
                    <w:sz w:val="20"/>
                    <w:lang w:val="en-CA"/>
                  </w:rPr>
                </w:rPrChange>
              </w:rPr>
            </w:pPr>
            <w:ins w:id="219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219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AOD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92" w:author="Arjun Bharadwaj" w:date="2018-11-14T11:15:00Z"/>
                <w:sz w:val="16"/>
                <w:szCs w:val="16"/>
                <w:lang w:val="en-CA"/>
                <w:rPrChange w:id="2193" w:author="Arjun Bharadwaj" w:date="2018-11-14T11:16:00Z">
                  <w:rPr>
                    <w:ins w:id="2194" w:author="Arjun Bharadwaj" w:date="2018-11-14T11:15:00Z"/>
                    <w:sz w:val="20"/>
                    <w:lang w:val="en-CA"/>
                  </w:rPr>
                </w:rPrChange>
              </w:rPr>
            </w:pPr>
            <w:ins w:id="219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219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AOA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97" w:author="Arjun Bharadwaj" w:date="2018-11-14T11:15:00Z"/>
                <w:sz w:val="16"/>
                <w:szCs w:val="16"/>
                <w:lang w:val="en-CA"/>
                <w:rPrChange w:id="2198" w:author="Arjun Bharadwaj" w:date="2018-11-14T11:16:00Z">
                  <w:rPr>
                    <w:ins w:id="2199" w:author="Arjun Bharadwaj" w:date="2018-11-14T11:15:00Z"/>
                    <w:sz w:val="20"/>
                    <w:lang w:val="en-CA"/>
                  </w:rPr>
                </w:rPrChange>
              </w:rPr>
            </w:pPr>
            <w:ins w:id="220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220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ZOD in [°]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202" w:author="Arjun Bharadwaj" w:date="2018-11-14T11:15:00Z"/>
                <w:sz w:val="16"/>
                <w:szCs w:val="16"/>
                <w:lang w:val="en-CA"/>
                <w:rPrChange w:id="2203" w:author="Arjun Bharadwaj" w:date="2018-11-14T11:16:00Z">
                  <w:rPr>
                    <w:ins w:id="2204" w:author="Arjun Bharadwaj" w:date="2018-11-14T11:15:00Z"/>
                    <w:sz w:val="20"/>
                    <w:lang w:val="en-CA"/>
                  </w:rPr>
                </w:rPrChange>
              </w:rPr>
            </w:pPr>
            <w:ins w:id="220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220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ZOA in [°]</w:t>
              </w:r>
            </w:ins>
          </w:p>
        </w:tc>
      </w:tr>
      <w:tr w:rsidR="00684445" w:rsidRPr="00684445" w:rsidTr="008C7F5F">
        <w:trPr>
          <w:cantSplit/>
          <w:jc w:val="center"/>
          <w:ins w:id="2207" w:author="Arjun Bharadwaj" w:date="2018-11-14T11:15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08" w:author="Arjun Bharadwaj" w:date="2018-11-14T11:15:00Z"/>
                <w:sz w:val="16"/>
                <w:szCs w:val="16"/>
                <w:rPrChange w:id="2209" w:author="Arjun Bharadwaj" w:date="2018-11-14T11:16:00Z">
                  <w:rPr>
                    <w:ins w:id="2210" w:author="Arjun Bharadwaj" w:date="2018-11-14T11:15:00Z"/>
                    <w:sz w:val="20"/>
                  </w:rPr>
                </w:rPrChange>
              </w:rPr>
            </w:pPr>
            <w:ins w:id="2211" w:author="Arjun Bharadwaj" w:date="2018-11-14T11:15:00Z">
              <w:r w:rsidRPr="00684445">
                <w:rPr>
                  <w:sz w:val="16"/>
                  <w:szCs w:val="16"/>
                  <w:rPrChange w:id="2212" w:author="Arjun Bharadwaj" w:date="2018-11-14T11:16:00Z">
                    <w:rPr>
                      <w:sz w:val="2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13" w:author="Arjun Bharadwaj" w:date="2018-11-14T11:15:00Z"/>
                <w:sz w:val="16"/>
                <w:szCs w:val="16"/>
                <w:rPrChange w:id="2214" w:author="Arjun Bharadwaj" w:date="2018-11-14T11:16:00Z">
                  <w:rPr>
                    <w:ins w:id="2215" w:author="Arjun Bharadwaj" w:date="2018-11-14T11:15:00Z"/>
                    <w:sz w:val="20"/>
                  </w:rPr>
                </w:rPrChange>
              </w:rPr>
            </w:pPr>
            <w:ins w:id="2216" w:author="Arjun Bharadwaj" w:date="2018-11-14T11:15:00Z">
              <w:r w:rsidRPr="00684445">
                <w:rPr>
                  <w:sz w:val="16"/>
                  <w:szCs w:val="16"/>
                  <w:rPrChange w:id="2217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18" w:author="Arjun Bharadwaj" w:date="2018-11-14T11:15:00Z"/>
                <w:sz w:val="16"/>
                <w:szCs w:val="16"/>
                <w:rPrChange w:id="2219" w:author="Arjun Bharadwaj" w:date="2018-11-14T11:16:00Z">
                  <w:rPr>
                    <w:ins w:id="2220" w:author="Arjun Bharadwaj" w:date="2018-11-14T11:15:00Z"/>
                    <w:sz w:val="20"/>
                  </w:rPr>
                </w:rPrChange>
              </w:rPr>
            </w:pPr>
            <w:ins w:id="2221" w:author="Arjun Bharadwaj" w:date="2018-11-14T11:15:00Z">
              <w:r w:rsidRPr="00684445">
                <w:rPr>
                  <w:sz w:val="16"/>
                  <w:szCs w:val="16"/>
                  <w:rPrChange w:id="2222" w:author="Arjun Bharadwaj" w:date="2018-11-14T11:16:00Z">
                    <w:rPr>
                      <w:sz w:val="20"/>
                    </w:rPr>
                  </w:rPrChange>
                </w:rPr>
                <w:t>-0.14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23" w:author="Arjun Bharadwaj" w:date="2018-11-14T11:15:00Z"/>
                <w:sz w:val="16"/>
                <w:szCs w:val="16"/>
                <w:rPrChange w:id="2224" w:author="Arjun Bharadwaj" w:date="2018-11-14T11:16:00Z">
                  <w:rPr>
                    <w:ins w:id="2225" w:author="Arjun Bharadwaj" w:date="2018-11-14T11:15:00Z"/>
                    <w:sz w:val="20"/>
                  </w:rPr>
                </w:rPrChange>
              </w:rPr>
            </w:pPr>
            <w:ins w:id="2226" w:author="Arjun Bharadwaj" w:date="2018-11-14T11:15:00Z">
              <w:r w:rsidRPr="00684445">
                <w:rPr>
                  <w:sz w:val="16"/>
                  <w:szCs w:val="16"/>
                  <w:rPrChange w:id="2227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28" w:author="Arjun Bharadwaj" w:date="2018-11-14T11:15:00Z"/>
                <w:sz w:val="16"/>
                <w:szCs w:val="16"/>
                <w:rPrChange w:id="2229" w:author="Arjun Bharadwaj" w:date="2018-11-14T11:16:00Z">
                  <w:rPr>
                    <w:ins w:id="2230" w:author="Arjun Bharadwaj" w:date="2018-11-14T11:15:00Z"/>
                    <w:sz w:val="20"/>
                  </w:rPr>
                </w:rPrChange>
              </w:rPr>
            </w:pPr>
            <w:ins w:id="2231" w:author="Arjun Bharadwaj" w:date="2018-11-14T11:15:00Z">
              <w:r w:rsidRPr="00684445">
                <w:rPr>
                  <w:sz w:val="16"/>
                  <w:szCs w:val="16"/>
                  <w:rPrChange w:id="2232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33" w:author="Arjun Bharadwaj" w:date="2018-11-14T11:15:00Z"/>
                <w:sz w:val="16"/>
                <w:szCs w:val="16"/>
                <w:rPrChange w:id="2234" w:author="Arjun Bharadwaj" w:date="2018-11-14T11:16:00Z">
                  <w:rPr>
                    <w:ins w:id="2235" w:author="Arjun Bharadwaj" w:date="2018-11-14T11:15:00Z"/>
                    <w:sz w:val="20"/>
                  </w:rPr>
                </w:rPrChange>
              </w:rPr>
            </w:pPr>
            <w:ins w:id="2236" w:author="Arjun Bharadwaj" w:date="2018-11-14T11:15:00Z">
              <w:r w:rsidRPr="00684445">
                <w:rPr>
                  <w:sz w:val="16"/>
                  <w:szCs w:val="16"/>
                  <w:rPrChange w:id="2237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38" w:author="Arjun Bharadwaj" w:date="2018-11-14T11:15:00Z"/>
                <w:sz w:val="16"/>
                <w:szCs w:val="16"/>
                <w:rPrChange w:id="2239" w:author="Arjun Bharadwaj" w:date="2018-11-14T11:16:00Z">
                  <w:rPr>
                    <w:ins w:id="2240" w:author="Arjun Bharadwaj" w:date="2018-11-14T11:15:00Z"/>
                    <w:sz w:val="20"/>
                  </w:rPr>
                </w:rPrChange>
              </w:rPr>
            </w:pPr>
            <w:ins w:id="2241" w:author="Arjun Bharadwaj" w:date="2018-11-14T11:15:00Z">
              <w:r w:rsidRPr="00684445">
                <w:rPr>
                  <w:sz w:val="16"/>
                  <w:szCs w:val="16"/>
                  <w:rPrChange w:id="2242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2243" w:author="Arjun Bharadwaj" w:date="2018-11-14T11:15:00Z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44" w:author="Arjun Bharadwaj" w:date="2018-11-14T11:15:00Z"/>
                <w:sz w:val="16"/>
                <w:szCs w:val="16"/>
                <w:rPrChange w:id="2245" w:author="Arjun Bharadwaj" w:date="2018-11-14T11:16:00Z">
                  <w:rPr>
                    <w:ins w:id="2246" w:author="Arjun Bharadwaj" w:date="2018-11-14T11:15:00Z"/>
                    <w:sz w:val="20"/>
                  </w:rPr>
                </w:rPrChange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47" w:author="Arjun Bharadwaj" w:date="2018-11-14T11:15:00Z"/>
                <w:sz w:val="16"/>
                <w:szCs w:val="16"/>
                <w:rPrChange w:id="2248" w:author="Arjun Bharadwaj" w:date="2018-11-14T11:16:00Z">
                  <w:rPr>
                    <w:ins w:id="2249" w:author="Arjun Bharadwaj" w:date="2018-11-14T11:15:00Z"/>
                    <w:sz w:val="20"/>
                  </w:rPr>
                </w:rPrChange>
              </w:rPr>
            </w:pPr>
            <w:ins w:id="2250" w:author="Arjun Bharadwaj" w:date="2018-11-14T11:15:00Z">
              <w:r w:rsidRPr="00684445">
                <w:rPr>
                  <w:sz w:val="16"/>
                  <w:szCs w:val="16"/>
                  <w:rPrChange w:id="2251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52" w:author="Arjun Bharadwaj" w:date="2018-11-14T11:15:00Z"/>
                <w:sz w:val="16"/>
                <w:szCs w:val="16"/>
                <w:rPrChange w:id="2253" w:author="Arjun Bharadwaj" w:date="2018-11-14T11:16:00Z">
                  <w:rPr>
                    <w:ins w:id="2254" w:author="Arjun Bharadwaj" w:date="2018-11-14T11:15:00Z"/>
                    <w:sz w:val="20"/>
                  </w:rPr>
                </w:rPrChange>
              </w:rPr>
            </w:pPr>
            <w:ins w:id="2255" w:author="Arjun Bharadwaj" w:date="2018-11-14T11:15:00Z">
              <w:r w:rsidRPr="00684445">
                <w:rPr>
                  <w:sz w:val="16"/>
                  <w:szCs w:val="16"/>
                  <w:rPrChange w:id="2256" w:author="Arjun Bharadwaj" w:date="2018-11-14T11:16:00Z">
                    <w:rPr>
                      <w:sz w:val="20"/>
                    </w:rPr>
                  </w:rPrChange>
                </w:rPr>
                <w:t>-14.93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57" w:author="Arjun Bharadwaj" w:date="2018-11-14T11:15:00Z"/>
                <w:sz w:val="16"/>
                <w:szCs w:val="16"/>
                <w:rPrChange w:id="2258" w:author="Arjun Bharadwaj" w:date="2018-11-14T11:16:00Z">
                  <w:rPr>
                    <w:ins w:id="2259" w:author="Arjun Bharadwaj" w:date="2018-11-14T11:15:00Z"/>
                    <w:sz w:val="20"/>
                  </w:rPr>
                </w:rPrChange>
              </w:rPr>
            </w:pPr>
            <w:ins w:id="2260" w:author="Arjun Bharadwaj" w:date="2018-11-14T11:15:00Z">
              <w:r w:rsidRPr="00684445">
                <w:rPr>
                  <w:sz w:val="16"/>
                  <w:szCs w:val="16"/>
                  <w:rPrChange w:id="2261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62" w:author="Arjun Bharadwaj" w:date="2018-11-14T11:15:00Z"/>
                <w:sz w:val="16"/>
                <w:szCs w:val="16"/>
                <w:rPrChange w:id="2263" w:author="Arjun Bharadwaj" w:date="2018-11-14T11:16:00Z">
                  <w:rPr>
                    <w:ins w:id="2264" w:author="Arjun Bharadwaj" w:date="2018-11-14T11:15:00Z"/>
                    <w:sz w:val="20"/>
                  </w:rPr>
                </w:rPrChange>
              </w:rPr>
            </w:pPr>
            <w:ins w:id="2265" w:author="Arjun Bharadwaj" w:date="2018-11-14T11:15:00Z">
              <w:r w:rsidRPr="00684445">
                <w:rPr>
                  <w:sz w:val="16"/>
                  <w:szCs w:val="16"/>
                  <w:rPrChange w:id="2266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67" w:author="Arjun Bharadwaj" w:date="2018-11-14T11:15:00Z"/>
                <w:sz w:val="16"/>
                <w:szCs w:val="16"/>
                <w:rPrChange w:id="2268" w:author="Arjun Bharadwaj" w:date="2018-11-14T11:16:00Z">
                  <w:rPr>
                    <w:ins w:id="2269" w:author="Arjun Bharadwaj" w:date="2018-11-14T11:15:00Z"/>
                    <w:sz w:val="20"/>
                  </w:rPr>
                </w:rPrChange>
              </w:rPr>
            </w:pPr>
            <w:ins w:id="2270" w:author="Arjun Bharadwaj" w:date="2018-11-14T11:15:00Z">
              <w:r w:rsidRPr="00684445">
                <w:rPr>
                  <w:sz w:val="16"/>
                  <w:szCs w:val="16"/>
                  <w:rPrChange w:id="2271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72" w:author="Arjun Bharadwaj" w:date="2018-11-14T11:15:00Z"/>
                <w:sz w:val="16"/>
                <w:szCs w:val="16"/>
                <w:rPrChange w:id="2273" w:author="Arjun Bharadwaj" w:date="2018-11-14T11:16:00Z">
                  <w:rPr>
                    <w:ins w:id="2274" w:author="Arjun Bharadwaj" w:date="2018-11-14T11:15:00Z"/>
                    <w:sz w:val="20"/>
                  </w:rPr>
                </w:rPrChange>
              </w:rPr>
            </w:pPr>
            <w:ins w:id="2275" w:author="Arjun Bharadwaj" w:date="2018-11-14T11:15:00Z">
              <w:r w:rsidRPr="00684445">
                <w:rPr>
                  <w:sz w:val="16"/>
                  <w:szCs w:val="16"/>
                  <w:rPrChange w:id="2276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227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78" w:author="Arjun Bharadwaj" w:date="2018-11-14T11:15:00Z"/>
                <w:sz w:val="16"/>
                <w:szCs w:val="16"/>
                <w:rPrChange w:id="2279" w:author="Arjun Bharadwaj" w:date="2018-11-14T11:16:00Z">
                  <w:rPr>
                    <w:ins w:id="2280" w:author="Arjun Bharadwaj" w:date="2018-11-14T11:15:00Z"/>
                    <w:sz w:val="20"/>
                  </w:rPr>
                </w:rPrChange>
              </w:rPr>
            </w:pPr>
            <w:ins w:id="2281" w:author="Arjun Bharadwaj" w:date="2018-11-14T11:15:00Z">
              <w:r w:rsidRPr="00684445">
                <w:rPr>
                  <w:sz w:val="16"/>
                  <w:szCs w:val="16"/>
                  <w:rPrChange w:id="2282" w:author="Arjun Bharadwaj" w:date="2018-11-14T11:16:00Z">
                    <w:rPr>
                      <w:sz w:val="2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83" w:author="Arjun Bharadwaj" w:date="2018-11-14T11:15:00Z"/>
                <w:sz w:val="16"/>
                <w:szCs w:val="16"/>
                <w:rPrChange w:id="2284" w:author="Arjun Bharadwaj" w:date="2018-11-14T11:16:00Z">
                  <w:rPr>
                    <w:ins w:id="2285" w:author="Arjun Bharadwaj" w:date="2018-11-14T11:15:00Z"/>
                    <w:sz w:val="20"/>
                  </w:rPr>
                </w:rPrChange>
              </w:rPr>
            </w:pPr>
            <w:ins w:id="2286" w:author="Arjun Bharadwaj" w:date="2018-11-14T11:15:00Z">
              <w:r w:rsidRPr="00684445">
                <w:rPr>
                  <w:sz w:val="16"/>
                  <w:szCs w:val="16"/>
                  <w:rPrChange w:id="2287" w:author="Arjun Bharadwaj" w:date="2018-11-14T11:16:00Z">
                    <w:rPr>
                      <w:sz w:val="20"/>
                    </w:rPr>
                  </w:rPrChange>
                </w:rPr>
                <w:t>20.1752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88" w:author="Arjun Bharadwaj" w:date="2018-11-14T11:15:00Z"/>
                <w:sz w:val="16"/>
                <w:szCs w:val="16"/>
                <w:rPrChange w:id="2289" w:author="Arjun Bharadwaj" w:date="2018-11-14T11:16:00Z">
                  <w:rPr>
                    <w:ins w:id="2290" w:author="Arjun Bharadwaj" w:date="2018-11-14T11:15:00Z"/>
                    <w:sz w:val="20"/>
                  </w:rPr>
                </w:rPrChange>
              </w:rPr>
            </w:pPr>
            <w:ins w:id="2291" w:author="Arjun Bharadwaj" w:date="2018-11-14T11:15:00Z">
              <w:r w:rsidRPr="00684445">
                <w:rPr>
                  <w:sz w:val="16"/>
                  <w:szCs w:val="16"/>
                  <w:rPrChange w:id="2292" w:author="Arjun Bharadwaj" w:date="2018-11-14T11:16:00Z">
                    <w:rPr>
                      <w:sz w:val="20"/>
                    </w:rPr>
                  </w:rPrChange>
                </w:rPr>
                <w:t>-8.9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93" w:author="Arjun Bharadwaj" w:date="2018-11-14T11:15:00Z"/>
                <w:sz w:val="16"/>
                <w:szCs w:val="16"/>
                <w:rPrChange w:id="2294" w:author="Arjun Bharadwaj" w:date="2018-11-14T11:16:00Z">
                  <w:rPr>
                    <w:ins w:id="2295" w:author="Arjun Bharadwaj" w:date="2018-11-14T11:15:00Z"/>
                    <w:sz w:val="20"/>
                  </w:rPr>
                </w:rPrChange>
              </w:rPr>
            </w:pPr>
            <w:ins w:id="2296" w:author="Arjun Bharadwaj" w:date="2018-11-14T11:15:00Z">
              <w:r w:rsidRPr="00684445">
                <w:rPr>
                  <w:sz w:val="16"/>
                  <w:szCs w:val="16"/>
                  <w:rPrChange w:id="2297" w:author="Arjun Bharadwaj" w:date="2018-11-14T11:16:00Z">
                    <w:rPr>
                      <w:sz w:val="20"/>
                    </w:rPr>
                  </w:rPrChange>
                </w:rPr>
                <w:t xml:space="preserve">36.0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98" w:author="Arjun Bharadwaj" w:date="2018-11-14T11:15:00Z"/>
                <w:sz w:val="16"/>
                <w:szCs w:val="16"/>
                <w:rPrChange w:id="2299" w:author="Arjun Bharadwaj" w:date="2018-11-14T11:16:00Z">
                  <w:rPr>
                    <w:ins w:id="2300" w:author="Arjun Bharadwaj" w:date="2018-11-14T11:15:00Z"/>
                    <w:sz w:val="20"/>
                  </w:rPr>
                </w:rPrChange>
              </w:rPr>
            </w:pPr>
            <w:ins w:id="2301" w:author="Arjun Bharadwaj" w:date="2018-11-14T11:15:00Z">
              <w:r w:rsidRPr="00684445">
                <w:rPr>
                  <w:sz w:val="16"/>
                  <w:szCs w:val="16"/>
                  <w:rPrChange w:id="2302" w:author="Arjun Bharadwaj" w:date="2018-11-14T11:16:00Z">
                    <w:rPr>
                      <w:sz w:val="20"/>
                    </w:rPr>
                  </w:rPrChange>
                </w:rPr>
                <w:t xml:space="preserve"> -41.6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03" w:author="Arjun Bharadwaj" w:date="2018-11-14T11:15:00Z"/>
                <w:sz w:val="16"/>
                <w:szCs w:val="16"/>
                <w:rPrChange w:id="2304" w:author="Arjun Bharadwaj" w:date="2018-11-14T11:16:00Z">
                  <w:rPr>
                    <w:ins w:id="2305" w:author="Arjun Bharadwaj" w:date="2018-11-14T11:15:00Z"/>
                    <w:sz w:val="20"/>
                  </w:rPr>
                </w:rPrChange>
              </w:rPr>
            </w:pPr>
            <w:ins w:id="2306" w:author="Arjun Bharadwaj" w:date="2018-11-14T11:15:00Z">
              <w:r w:rsidRPr="00684445">
                <w:rPr>
                  <w:sz w:val="16"/>
                  <w:szCs w:val="16"/>
                  <w:rPrChange w:id="2307" w:author="Arjun Bharadwaj" w:date="2018-11-14T11:16:00Z">
                    <w:rPr>
                      <w:sz w:val="20"/>
                    </w:rPr>
                  </w:rPrChange>
                </w:rPr>
                <w:t>84.1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08" w:author="Arjun Bharadwaj" w:date="2018-11-14T11:15:00Z"/>
                <w:sz w:val="16"/>
                <w:szCs w:val="16"/>
                <w:rPrChange w:id="2309" w:author="Arjun Bharadwaj" w:date="2018-11-14T11:16:00Z">
                  <w:rPr>
                    <w:ins w:id="2310" w:author="Arjun Bharadwaj" w:date="2018-11-14T11:15:00Z"/>
                    <w:sz w:val="20"/>
                  </w:rPr>
                </w:rPrChange>
              </w:rPr>
            </w:pPr>
            <w:ins w:id="2311" w:author="Arjun Bharadwaj" w:date="2018-11-14T11:15:00Z">
              <w:r w:rsidRPr="00684445">
                <w:rPr>
                  <w:sz w:val="16"/>
                  <w:szCs w:val="16"/>
                  <w:rPrChange w:id="2312" w:author="Arjun Bharadwaj" w:date="2018-11-14T11:16:00Z">
                    <w:rPr>
                      <w:sz w:val="20"/>
                    </w:rPr>
                  </w:rPrChange>
                </w:rPr>
                <w:t xml:space="preserve">81.1  </w:t>
              </w:r>
            </w:ins>
          </w:p>
        </w:tc>
      </w:tr>
      <w:tr w:rsidR="00684445" w:rsidRPr="00684445" w:rsidTr="008C7F5F">
        <w:trPr>
          <w:cantSplit/>
          <w:jc w:val="center"/>
          <w:ins w:id="231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14" w:author="Arjun Bharadwaj" w:date="2018-11-14T11:15:00Z"/>
                <w:sz w:val="16"/>
                <w:szCs w:val="16"/>
                <w:rPrChange w:id="2315" w:author="Arjun Bharadwaj" w:date="2018-11-14T11:16:00Z">
                  <w:rPr>
                    <w:ins w:id="2316" w:author="Arjun Bharadwaj" w:date="2018-11-14T11:15:00Z"/>
                    <w:sz w:val="20"/>
                  </w:rPr>
                </w:rPrChange>
              </w:rPr>
            </w:pPr>
            <w:ins w:id="2317" w:author="Arjun Bharadwaj" w:date="2018-11-14T11:15:00Z">
              <w:r w:rsidRPr="00684445">
                <w:rPr>
                  <w:sz w:val="16"/>
                  <w:szCs w:val="16"/>
                  <w:rPrChange w:id="2318" w:author="Arjun Bharadwaj" w:date="2018-11-14T11:16:00Z">
                    <w:rPr>
                      <w:sz w:val="2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19" w:author="Arjun Bharadwaj" w:date="2018-11-14T11:15:00Z"/>
                <w:sz w:val="16"/>
                <w:szCs w:val="16"/>
                <w:rPrChange w:id="2320" w:author="Arjun Bharadwaj" w:date="2018-11-14T11:16:00Z">
                  <w:rPr>
                    <w:ins w:id="2321" w:author="Arjun Bharadwaj" w:date="2018-11-14T11:15:00Z"/>
                    <w:sz w:val="20"/>
                  </w:rPr>
                </w:rPrChange>
              </w:rPr>
            </w:pPr>
            <w:ins w:id="2322" w:author="Arjun Bharadwaj" w:date="2018-11-14T11:15:00Z">
              <w:r w:rsidRPr="00684445">
                <w:rPr>
                  <w:sz w:val="16"/>
                  <w:szCs w:val="16"/>
                  <w:rPrChange w:id="2323" w:author="Arjun Bharadwaj" w:date="2018-11-14T11:16:00Z">
                    <w:rPr>
                      <w:sz w:val="20"/>
                    </w:rPr>
                  </w:rPrChange>
                </w:rPr>
                <w:t>34.2552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24" w:author="Arjun Bharadwaj" w:date="2018-11-14T11:15:00Z"/>
                <w:sz w:val="16"/>
                <w:szCs w:val="16"/>
                <w:rPrChange w:id="2325" w:author="Arjun Bharadwaj" w:date="2018-11-14T11:16:00Z">
                  <w:rPr>
                    <w:ins w:id="2326" w:author="Arjun Bharadwaj" w:date="2018-11-14T11:15:00Z"/>
                    <w:sz w:val="20"/>
                  </w:rPr>
                </w:rPrChange>
              </w:rPr>
            </w:pPr>
            <w:ins w:id="2327" w:author="Arjun Bharadwaj" w:date="2018-11-14T11:15:00Z">
              <w:r w:rsidRPr="00684445">
                <w:rPr>
                  <w:sz w:val="16"/>
                  <w:szCs w:val="16"/>
                  <w:rPrChange w:id="2328" w:author="Arjun Bharadwaj" w:date="2018-11-14T11:16:00Z">
                    <w:rPr>
                      <w:sz w:val="20"/>
                    </w:rPr>
                  </w:rPrChange>
                </w:rPr>
                <w:t>-11.2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29" w:author="Arjun Bharadwaj" w:date="2018-11-14T11:15:00Z"/>
                <w:sz w:val="16"/>
                <w:szCs w:val="16"/>
                <w:rPrChange w:id="2330" w:author="Arjun Bharadwaj" w:date="2018-11-14T11:16:00Z">
                  <w:rPr>
                    <w:ins w:id="2331" w:author="Arjun Bharadwaj" w:date="2018-11-14T11:15:00Z"/>
                    <w:sz w:val="20"/>
                  </w:rPr>
                </w:rPrChange>
              </w:rPr>
            </w:pPr>
            <w:ins w:id="2332" w:author="Arjun Bharadwaj" w:date="2018-11-14T11:15:00Z">
              <w:r w:rsidRPr="00684445">
                <w:rPr>
                  <w:sz w:val="16"/>
                  <w:szCs w:val="16"/>
                  <w:rPrChange w:id="2333" w:author="Arjun Bharadwaj" w:date="2018-11-14T11:16:00Z">
                    <w:rPr>
                      <w:sz w:val="20"/>
                    </w:rPr>
                  </w:rPrChange>
                </w:rPr>
                <w:t>36.0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34" w:author="Arjun Bharadwaj" w:date="2018-11-14T11:15:00Z"/>
                <w:sz w:val="16"/>
                <w:szCs w:val="16"/>
                <w:rPrChange w:id="2335" w:author="Arjun Bharadwaj" w:date="2018-11-14T11:16:00Z">
                  <w:rPr>
                    <w:ins w:id="2336" w:author="Arjun Bharadwaj" w:date="2018-11-14T11:15:00Z"/>
                    <w:sz w:val="20"/>
                  </w:rPr>
                </w:rPrChange>
              </w:rPr>
            </w:pPr>
            <w:ins w:id="2337" w:author="Arjun Bharadwaj" w:date="2018-11-14T11:15:00Z">
              <w:r w:rsidRPr="00684445">
                <w:rPr>
                  <w:sz w:val="16"/>
                  <w:szCs w:val="16"/>
                  <w:rPrChange w:id="2338" w:author="Arjun Bharadwaj" w:date="2018-11-14T11:16:00Z">
                    <w:rPr>
                      <w:sz w:val="20"/>
                    </w:rPr>
                  </w:rPrChange>
                </w:rPr>
                <w:t>-41.6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39" w:author="Arjun Bharadwaj" w:date="2018-11-14T11:15:00Z"/>
                <w:sz w:val="16"/>
                <w:szCs w:val="16"/>
                <w:rPrChange w:id="2340" w:author="Arjun Bharadwaj" w:date="2018-11-14T11:16:00Z">
                  <w:rPr>
                    <w:ins w:id="2341" w:author="Arjun Bharadwaj" w:date="2018-11-14T11:15:00Z"/>
                    <w:sz w:val="20"/>
                  </w:rPr>
                </w:rPrChange>
              </w:rPr>
            </w:pPr>
            <w:ins w:id="2342" w:author="Arjun Bharadwaj" w:date="2018-11-14T11:15:00Z">
              <w:r w:rsidRPr="00684445">
                <w:rPr>
                  <w:sz w:val="16"/>
                  <w:szCs w:val="16"/>
                  <w:rPrChange w:id="2343" w:author="Arjun Bharadwaj" w:date="2018-11-14T11:16:00Z">
                    <w:rPr>
                      <w:sz w:val="20"/>
                    </w:rPr>
                  </w:rPrChange>
                </w:rPr>
                <w:t>84.1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44" w:author="Arjun Bharadwaj" w:date="2018-11-14T11:15:00Z"/>
                <w:sz w:val="16"/>
                <w:szCs w:val="16"/>
                <w:rPrChange w:id="2345" w:author="Arjun Bharadwaj" w:date="2018-11-14T11:16:00Z">
                  <w:rPr>
                    <w:ins w:id="2346" w:author="Arjun Bharadwaj" w:date="2018-11-14T11:15:00Z"/>
                    <w:sz w:val="20"/>
                  </w:rPr>
                </w:rPrChange>
              </w:rPr>
            </w:pPr>
            <w:ins w:id="2347" w:author="Arjun Bharadwaj" w:date="2018-11-14T11:15:00Z">
              <w:r w:rsidRPr="00684445">
                <w:rPr>
                  <w:sz w:val="16"/>
                  <w:szCs w:val="16"/>
                  <w:rPrChange w:id="2348" w:author="Arjun Bharadwaj" w:date="2018-11-14T11:16:00Z">
                    <w:rPr>
                      <w:sz w:val="20"/>
                    </w:rPr>
                  </w:rPrChange>
                </w:rPr>
                <w:t>81.1</w:t>
              </w:r>
            </w:ins>
          </w:p>
        </w:tc>
      </w:tr>
      <w:tr w:rsidR="00684445" w:rsidRPr="00684445" w:rsidTr="008C7F5F">
        <w:trPr>
          <w:cantSplit/>
          <w:jc w:val="center"/>
          <w:ins w:id="234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50" w:author="Arjun Bharadwaj" w:date="2018-11-14T11:15:00Z"/>
                <w:sz w:val="16"/>
                <w:szCs w:val="16"/>
                <w:rPrChange w:id="2351" w:author="Arjun Bharadwaj" w:date="2018-11-14T11:16:00Z">
                  <w:rPr>
                    <w:ins w:id="2352" w:author="Arjun Bharadwaj" w:date="2018-11-14T11:15:00Z"/>
                    <w:sz w:val="20"/>
                  </w:rPr>
                </w:rPrChange>
              </w:rPr>
            </w:pPr>
            <w:ins w:id="2353" w:author="Arjun Bharadwaj" w:date="2018-11-14T11:15:00Z">
              <w:r w:rsidRPr="00684445">
                <w:rPr>
                  <w:sz w:val="16"/>
                  <w:szCs w:val="16"/>
                  <w:rPrChange w:id="2354" w:author="Arjun Bharadwaj" w:date="2018-11-14T11:16:00Z">
                    <w:rPr>
                      <w:sz w:val="2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55" w:author="Arjun Bharadwaj" w:date="2018-11-14T11:15:00Z"/>
                <w:sz w:val="16"/>
                <w:szCs w:val="16"/>
                <w:rPrChange w:id="2356" w:author="Arjun Bharadwaj" w:date="2018-11-14T11:16:00Z">
                  <w:rPr>
                    <w:ins w:id="2357" w:author="Arjun Bharadwaj" w:date="2018-11-14T11:15:00Z"/>
                    <w:sz w:val="20"/>
                  </w:rPr>
                </w:rPrChange>
              </w:rPr>
            </w:pPr>
            <w:ins w:id="2358" w:author="Arjun Bharadwaj" w:date="2018-11-14T11:15:00Z">
              <w:r w:rsidRPr="00684445">
                <w:rPr>
                  <w:sz w:val="16"/>
                  <w:szCs w:val="16"/>
                  <w:rPrChange w:id="2359" w:author="Arjun Bharadwaj" w:date="2018-11-14T11:16:00Z">
                    <w:rPr>
                      <w:sz w:val="20"/>
                    </w:rPr>
                  </w:rPrChange>
                </w:rPr>
                <w:t>48.3352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60" w:author="Arjun Bharadwaj" w:date="2018-11-14T11:15:00Z"/>
                <w:sz w:val="16"/>
                <w:szCs w:val="16"/>
                <w:rPrChange w:id="2361" w:author="Arjun Bharadwaj" w:date="2018-11-14T11:16:00Z">
                  <w:rPr>
                    <w:ins w:id="2362" w:author="Arjun Bharadwaj" w:date="2018-11-14T11:15:00Z"/>
                    <w:sz w:val="20"/>
                  </w:rPr>
                </w:rPrChange>
              </w:rPr>
            </w:pPr>
            <w:ins w:id="2363" w:author="Arjun Bharadwaj" w:date="2018-11-14T11:15:00Z">
              <w:r w:rsidRPr="00684445">
                <w:rPr>
                  <w:sz w:val="16"/>
                  <w:szCs w:val="16"/>
                  <w:rPrChange w:id="2364" w:author="Arjun Bharadwaj" w:date="2018-11-14T11:16:00Z">
                    <w:rPr>
                      <w:sz w:val="20"/>
                    </w:rPr>
                  </w:rPrChange>
                </w:rPr>
                <w:t>-12.9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65" w:author="Arjun Bharadwaj" w:date="2018-11-14T11:15:00Z"/>
                <w:sz w:val="16"/>
                <w:szCs w:val="16"/>
                <w:rPrChange w:id="2366" w:author="Arjun Bharadwaj" w:date="2018-11-14T11:16:00Z">
                  <w:rPr>
                    <w:ins w:id="2367" w:author="Arjun Bharadwaj" w:date="2018-11-14T11:15:00Z"/>
                    <w:sz w:val="20"/>
                  </w:rPr>
                </w:rPrChange>
              </w:rPr>
            </w:pPr>
            <w:ins w:id="2368" w:author="Arjun Bharadwaj" w:date="2018-11-14T11:15:00Z">
              <w:r w:rsidRPr="00684445">
                <w:rPr>
                  <w:sz w:val="16"/>
                  <w:szCs w:val="16"/>
                  <w:rPrChange w:id="2369" w:author="Arjun Bharadwaj" w:date="2018-11-14T11:16:00Z">
                    <w:rPr>
                      <w:sz w:val="20"/>
                    </w:rPr>
                  </w:rPrChange>
                </w:rPr>
                <w:t>36.0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70" w:author="Arjun Bharadwaj" w:date="2018-11-14T11:15:00Z"/>
                <w:sz w:val="16"/>
                <w:szCs w:val="16"/>
                <w:rPrChange w:id="2371" w:author="Arjun Bharadwaj" w:date="2018-11-14T11:16:00Z">
                  <w:rPr>
                    <w:ins w:id="2372" w:author="Arjun Bharadwaj" w:date="2018-11-14T11:15:00Z"/>
                    <w:sz w:val="20"/>
                  </w:rPr>
                </w:rPrChange>
              </w:rPr>
            </w:pPr>
            <w:ins w:id="2373" w:author="Arjun Bharadwaj" w:date="2018-11-14T11:15:00Z">
              <w:r w:rsidRPr="00684445">
                <w:rPr>
                  <w:sz w:val="16"/>
                  <w:szCs w:val="16"/>
                  <w:rPrChange w:id="2374" w:author="Arjun Bharadwaj" w:date="2018-11-14T11:16:00Z">
                    <w:rPr>
                      <w:sz w:val="20"/>
                    </w:rPr>
                  </w:rPrChange>
                </w:rPr>
                <w:t>-41.6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75" w:author="Arjun Bharadwaj" w:date="2018-11-14T11:15:00Z"/>
                <w:sz w:val="16"/>
                <w:szCs w:val="16"/>
                <w:rPrChange w:id="2376" w:author="Arjun Bharadwaj" w:date="2018-11-14T11:16:00Z">
                  <w:rPr>
                    <w:ins w:id="2377" w:author="Arjun Bharadwaj" w:date="2018-11-14T11:15:00Z"/>
                    <w:sz w:val="20"/>
                  </w:rPr>
                </w:rPrChange>
              </w:rPr>
            </w:pPr>
            <w:ins w:id="2378" w:author="Arjun Bharadwaj" w:date="2018-11-14T11:15:00Z">
              <w:r w:rsidRPr="00684445">
                <w:rPr>
                  <w:sz w:val="16"/>
                  <w:szCs w:val="16"/>
                  <w:rPrChange w:id="2379" w:author="Arjun Bharadwaj" w:date="2018-11-14T11:16:00Z">
                    <w:rPr>
                      <w:sz w:val="20"/>
                    </w:rPr>
                  </w:rPrChange>
                </w:rPr>
                <w:t>84.1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80" w:author="Arjun Bharadwaj" w:date="2018-11-14T11:15:00Z"/>
                <w:sz w:val="16"/>
                <w:szCs w:val="16"/>
                <w:rPrChange w:id="2381" w:author="Arjun Bharadwaj" w:date="2018-11-14T11:16:00Z">
                  <w:rPr>
                    <w:ins w:id="2382" w:author="Arjun Bharadwaj" w:date="2018-11-14T11:15:00Z"/>
                    <w:sz w:val="20"/>
                  </w:rPr>
                </w:rPrChange>
              </w:rPr>
            </w:pPr>
            <w:ins w:id="2383" w:author="Arjun Bharadwaj" w:date="2018-11-14T11:15:00Z">
              <w:r w:rsidRPr="00684445">
                <w:rPr>
                  <w:sz w:val="16"/>
                  <w:szCs w:val="16"/>
                  <w:rPrChange w:id="2384" w:author="Arjun Bharadwaj" w:date="2018-11-14T11:16:00Z">
                    <w:rPr>
                      <w:sz w:val="20"/>
                    </w:rPr>
                  </w:rPrChange>
                </w:rPr>
                <w:t>81.1</w:t>
              </w:r>
            </w:ins>
          </w:p>
        </w:tc>
      </w:tr>
      <w:tr w:rsidR="00684445" w:rsidRPr="00684445" w:rsidTr="008C7F5F">
        <w:trPr>
          <w:cantSplit/>
          <w:jc w:val="center"/>
          <w:ins w:id="238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86" w:author="Arjun Bharadwaj" w:date="2018-11-14T11:15:00Z"/>
                <w:sz w:val="16"/>
                <w:szCs w:val="16"/>
                <w:rPrChange w:id="2387" w:author="Arjun Bharadwaj" w:date="2018-11-14T11:16:00Z">
                  <w:rPr>
                    <w:ins w:id="2388" w:author="Arjun Bharadwaj" w:date="2018-11-14T11:15:00Z"/>
                    <w:sz w:val="20"/>
                  </w:rPr>
                </w:rPrChange>
              </w:rPr>
            </w:pPr>
            <w:ins w:id="2389" w:author="Arjun Bharadwaj" w:date="2018-11-14T11:15:00Z">
              <w:r w:rsidRPr="00684445">
                <w:rPr>
                  <w:sz w:val="16"/>
                  <w:szCs w:val="16"/>
                  <w:rPrChange w:id="2390" w:author="Arjun Bharadwaj" w:date="2018-11-14T11:16:00Z">
                    <w:rPr>
                      <w:sz w:val="2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91" w:author="Arjun Bharadwaj" w:date="2018-11-14T11:15:00Z"/>
                <w:sz w:val="16"/>
                <w:szCs w:val="16"/>
                <w:rPrChange w:id="2392" w:author="Arjun Bharadwaj" w:date="2018-11-14T11:16:00Z">
                  <w:rPr>
                    <w:ins w:id="2393" w:author="Arjun Bharadwaj" w:date="2018-11-14T11:15:00Z"/>
                    <w:sz w:val="20"/>
                  </w:rPr>
                </w:rPrChange>
              </w:rPr>
            </w:pPr>
            <w:ins w:id="2394" w:author="Arjun Bharadwaj" w:date="2018-11-14T11:15:00Z">
              <w:r w:rsidRPr="00684445">
                <w:rPr>
                  <w:sz w:val="16"/>
                  <w:szCs w:val="16"/>
                  <w:rPrChange w:id="2395" w:author="Arjun Bharadwaj" w:date="2018-11-14T11:16:00Z">
                    <w:rPr>
                      <w:sz w:val="20"/>
                    </w:rPr>
                  </w:rPrChange>
                </w:rPr>
                <w:t>34.3633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96" w:author="Arjun Bharadwaj" w:date="2018-11-14T11:15:00Z"/>
                <w:sz w:val="16"/>
                <w:szCs w:val="16"/>
                <w:rPrChange w:id="2397" w:author="Arjun Bharadwaj" w:date="2018-11-14T11:16:00Z">
                  <w:rPr>
                    <w:ins w:id="2398" w:author="Arjun Bharadwaj" w:date="2018-11-14T11:15:00Z"/>
                    <w:sz w:val="20"/>
                  </w:rPr>
                </w:rPrChange>
              </w:rPr>
            </w:pPr>
            <w:ins w:id="2399" w:author="Arjun Bharadwaj" w:date="2018-11-14T11:15:00Z">
              <w:r w:rsidRPr="00684445">
                <w:rPr>
                  <w:sz w:val="16"/>
                  <w:szCs w:val="16"/>
                  <w:rPrChange w:id="2400" w:author="Arjun Bharadwaj" w:date="2018-11-14T11:16:00Z">
                    <w:rPr>
                      <w:sz w:val="20"/>
                    </w:rPr>
                  </w:rPrChange>
                </w:rPr>
                <w:t>-17.9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01" w:author="Arjun Bharadwaj" w:date="2018-11-14T11:15:00Z"/>
                <w:sz w:val="16"/>
                <w:szCs w:val="16"/>
                <w:rPrChange w:id="2402" w:author="Arjun Bharadwaj" w:date="2018-11-14T11:16:00Z">
                  <w:rPr>
                    <w:ins w:id="2403" w:author="Arjun Bharadwaj" w:date="2018-11-14T11:15:00Z"/>
                    <w:sz w:val="20"/>
                  </w:rPr>
                </w:rPrChange>
              </w:rPr>
            </w:pPr>
            <w:ins w:id="2404" w:author="Arjun Bharadwaj" w:date="2018-11-14T11:15:00Z">
              <w:r w:rsidRPr="00684445">
                <w:rPr>
                  <w:sz w:val="16"/>
                  <w:szCs w:val="16"/>
                  <w:rPrChange w:id="2405" w:author="Arjun Bharadwaj" w:date="2018-11-14T11:16:00Z">
                    <w:rPr>
                      <w:sz w:val="20"/>
                    </w:rPr>
                  </w:rPrChange>
                </w:rPr>
                <w:t>-45.7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06" w:author="Arjun Bharadwaj" w:date="2018-11-14T11:15:00Z"/>
                <w:sz w:val="16"/>
                <w:szCs w:val="16"/>
                <w:rPrChange w:id="2407" w:author="Arjun Bharadwaj" w:date="2018-11-14T11:16:00Z">
                  <w:rPr>
                    <w:ins w:id="2408" w:author="Arjun Bharadwaj" w:date="2018-11-14T11:15:00Z"/>
                    <w:sz w:val="20"/>
                  </w:rPr>
                </w:rPrChange>
              </w:rPr>
            </w:pPr>
            <w:ins w:id="2409" w:author="Arjun Bharadwaj" w:date="2018-11-14T11:15:00Z">
              <w:r w:rsidRPr="00684445">
                <w:rPr>
                  <w:sz w:val="16"/>
                  <w:szCs w:val="16"/>
                  <w:rPrChange w:id="2410" w:author="Arjun Bharadwaj" w:date="2018-11-14T11:16:00Z">
                    <w:rPr>
                      <w:sz w:val="20"/>
                    </w:rPr>
                  </w:rPrChange>
                </w:rPr>
                <w:t>100.1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11" w:author="Arjun Bharadwaj" w:date="2018-11-14T11:15:00Z"/>
                <w:sz w:val="16"/>
                <w:szCs w:val="16"/>
                <w:rPrChange w:id="2412" w:author="Arjun Bharadwaj" w:date="2018-11-14T11:16:00Z">
                  <w:rPr>
                    <w:ins w:id="2413" w:author="Arjun Bharadwaj" w:date="2018-11-14T11:15:00Z"/>
                    <w:sz w:val="20"/>
                  </w:rPr>
                </w:rPrChange>
              </w:rPr>
            </w:pPr>
            <w:ins w:id="2414" w:author="Arjun Bharadwaj" w:date="2018-11-14T11:15:00Z">
              <w:r w:rsidRPr="00684445">
                <w:rPr>
                  <w:sz w:val="16"/>
                  <w:szCs w:val="16"/>
                  <w:rPrChange w:id="2415" w:author="Arjun Bharadwaj" w:date="2018-11-14T11:16:00Z">
                    <w:rPr>
                      <w:sz w:val="20"/>
                    </w:rPr>
                  </w:rPrChange>
                </w:rPr>
                <w:t>74.2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16" w:author="Arjun Bharadwaj" w:date="2018-11-14T11:15:00Z"/>
                <w:sz w:val="16"/>
                <w:szCs w:val="16"/>
                <w:rPrChange w:id="2417" w:author="Arjun Bharadwaj" w:date="2018-11-14T11:16:00Z">
                  <w:rPr>
                    <w:ins w:id="2418" w:author="Arjun Bharadwaj" w:date="2018-11-14T11:15:00Z"/>
                    <w:sz w:val="20"/>
                  </w:rPr>
                </w:rPrChange>
              </w:rPr>
            </w:pPr>
            <w:ins w:id="2419" w:author="Arjun Bharadwaj" w:date="2018-11-14T11:15:00Z">
              <w:r w:rsidRPr="00684445">
                <w:rPr>
                  <w:sz w:val="16"/>
                  <w:szCs w:val="16"/>
                  <w:rPrChange w:id="2420" w:author="Arjun Bharadwaj" w:date="2018-11-14T11:16:00Z">
                    <w:rPr>
                      <w:sz w:val="20"/>
                    </w:rPr>
                  </w:rPrChange>
                </w:rPr>
                <w:t>118.1</w:t>
              </w:r>
            </w:ins>
          </w:p>
        </w:tc>
      </w:tr>
      <w:tr w:rsidR="00684445" w:rsidRPr="00684445" w:rsidTr="008C7F5F">
        <w:trPr>
          <w:cantSplit/>
          <w:jc w:val="center"/>
          <w:ins w:id="242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22" w:author="Arjun Bharadwaj" w:date="2018-11-14T11:15:00Z"/>
                <w:sz w:val="16"/>
                <w:szCs w:val="16"/>
                <w:rPrChange w:id="2423" w:author="Arjun Bharadwaj" w:date="2018-11-14T11:16:00Z">
                  <w:rPr>
                    <w:ins w:id="2424" w:author="Arjun Bharadwaj" w:date="2018-11-14T11:15:00Z"/>
                    <w:sz w:val="20"/>
                  </w:rPr>
                </w:rPrChange>
              </w:rPr>
            </w:pPr>
            <w:ins w:id="2425" w:author="Arjun Bharadwaj" w:date="2018-11-14T11:15:00Z">
              <w:r w:rsidRPr="00684445">
                <w:rPr>
                  <w:sz w:val="16"/>
                  <w:szCs w:val="16"/>
                  <w:rPrChange w:id="2426" w:author="Arjun Bharadwaj" w:date="2018-11-14T11:16:00Z">
                    <w:rPr>
                      <w:sz w:val="2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27" w:author="Arjun Bharadwaj" w:date="2018-11-14T11:15:00Z"/>
                <w:sz w:val="16"/>
                <w:szCs w:val="16"/>
                <w:rPrChange w:id="2428" w:author="Arjun Bharadwaj" w:date="2018-11-14T11:16:00Z">
                  <w:rPr>
                    <w:ins w:id="2429" w:author="Arjun Bharadwaj" w:date="2018-11-14T11:15:00Z"/>
                    <w:sz w:val="20"/>
                  </w:rPr>
                </w:rPrChange>
              </w:rPr>
            </w:pPr>
            <w:ins w:id="2430" w:author="Arjun Bharadwaj" w:date="2018-11-14T11:15:00Z">
              <w:r w:rsidRPr="00684445">
                <w:rPr>
                  <w:sz w:val="16"/>
                  <w:szCs w:val="16"/>
                  <w:rPrChange w:id="2431" w:author="Arjun Bharadwaj" w:date="2018-11-14T11:16:00Z">
                    <w:rPr>
                      <w:sz w:val="20"/>
                    </w:rPr>
                  </w:rPrChange>
                </w:rPr>
                <w:t>37.1866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32" w:author="Arjun Bharadwaj" w:date="2018-11-14T11:15:00Z"/>
                <w:sz w:val="16"/>
                <w:szCs w:val="16"/>
                <w:rPrChange w:id="2433" w:author="Arjun Bharadwaj" w:date="2018-11-14T11:16:00Z">
                  <w:rPr>
                    <w:ins w:id="2434" w:author="Arjun Bharadwaj" w:date="2018-11-14T11:15:00Z"/>
                    <w:sz w:val="20"/>
                  </w:rPr>
                </w:rPrChange>
              </w:rPr>
            </w:pPr>
            <w:ins w:id="2435" w:author="Arjun Bharadwaj" w:date="2018-11-14T11:15:00Z">
              <w:r w:rsidRPr="00684445">
                <w:rPr>
                  <w:sz w:val="16"/>
                  <w:szCs w:val="16"/>
                  <w:rPrChange w:id="2436" w:author="Arjun Bharadwaj" w:date="2018-11-14T11:16:00Z">
                    <w:rPr>
                      <w:sz w:val="20"/>
                    </w:rPr>
                  </w:rPrChange>
                </w:rPr>
                <w:t>-14.8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37" w:author="Arjun Bharadwaj" w:date="2018-11-14T11:15:00Z"/>
                <w:sz w:val="16"/>
                <w:szCs w:val="16"/>
                <w:rPrChange w:id="2438" w:author="Arjun Bharadwaj" w:date="2018-11-14T11:16:00Z">
                  <w:rPr>
                    <w:ins w:id="2439" w:author="Arjun Bharadwaj" w:date="2018-11-14T11:15:00Z"/>
                    <w:sz w:val="20"/>
                  </w:rPr>
                </w:rPrChange>
              </w:rPr>
            </w:pPr>
            <w:ins w:id="2440" w:author="Arjun Bharadwaj" w:date="2018-11-14T11:15:00Z">
              <w:r w:rsidRPr="00684445">
                <w:rPr>
                  <w:sz w:val="16"/>
                  <w:szCs w:val="16"/>
                  <w:rPrChange w:id="2441" w:author="Arjun Bharadwaj" w:date="2018-11-14T11:16:00Z">
                    <w:rPr>
                      <w:sz w:val="20"/>
                    </w:rPr>
                  </w:rPrChange>
                </w:rPr>
                <w:t>60.7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42" w:author="Arjun Bharadwaj" w:date="2018-11-14T11:15:00Z"/>
                <w:sz w:val="16"/>
                <w:szCs w:val="16"/>
                <w:rPrChange w:id="2443" w:author="Arjun Bharadwaj" w:date="2018-11-14T11:16:00Z">
                  <w:rPr>
                    <w:ins w:id="2444" w:author="Arjun Bharadwaj" w:date="2018-11-14T11:15:00Z"/>
                    <w:sz w:val="20"/>
                  </w:rPr>
                </w:rPrChange>
              </w:rPr>
            </w:pPr>
            <w:ins w:id="2445" w:author="Arjun Bharadwaj" w:date="2018-11-14T11:15:00Z">
              <w:r w:rsidRPr="00684445">
                <w:rPr>
                  <w:sz w:val="16"/>
                  <w:szCs w:val="16"/>
                  <w:rPrChange w:id="2446" w:author="Arjun Bharadwaj" w:date="2018-11-14T11:16:00Z">
                    <w:rPr>
                      <w:sz w:val="20"/>
                    </w:rPr>
                  </w:rPrChange>
                </w:rPr>
                <w:t>94.9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47" w:author="Arjun Bharadwaj" w:date="2018-11-14T11:15:00Z"/>
                <w:sz w:val="16"/>
                <w:szCs w:val="16"/>
                <w:rPrChange w:id="2448" w:author="Arjun Bharadwaj" w:date="2018-11-14T11:16:00Z">
                  <w:rPr>
                    <w:ins w:id="2449" w:author="Arjun Bharadwaj" w:date="2018-11-14T11:15:00Z"/>
                    <w:sz w:val="20"/>
                  </w:rPr>
                </w:rPrChange>
              </w:rPr>
            </w:pPr>
            <w:ins w:id="2450" w:author="Arjun Bharadwaj" w:date="2018-11-14T11:15:00Z">
              <w:r w:rsidRPr="00684445">
                <w:rPr>
                  <w:sz w:val="16"/>
                  <w:szCs w:val="16"/>
                  <w:rPrChange w:id="2451" w:author="Arjun Bharadwaj" w:date="2018-11-14T11:16:00Z">
                    <w:rPr>
                      <w:sz w:val="20"/>
                    </w:rPr>
                  </w:rPrChange>
                </w:rPr>
                <w:t>76.4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52" w:author="Arjun Bharadwaj" w:date="2018-11-14T11:15:00Z"/>
                <w:sz w:val="16"/>
                <w:szCs w:val="16"/>
                <w:rPrChange w:id="2453" w:author="Arjun Bharadwaj" w:date="2018-11-14T11:16:00Z">
                  <w:rPr>
                    <w:ins w:id="2454" w:author="Arjun Bharadwaj" w:date="2018-11-14T11:15:00Z"/>
                    <w:sz w:val="20"/>
                  </w:rPr>
                </w:rPrChange>
              </w:rPr>
            </w:pPr>
            <w:ins w:id="2455" w:author="Arjun Bharadwaj" w:date="2018-11-14T11:15:00Z">
              <w:r w:rsidRPr="00684445">
                <w:rPr>
                  <w:sz w:val="16"/>
                  <w:szCs w:val="16"/>
                  <w:rPrChange w:id="2456" w:author="Arjun Bharadwaj" w:date="2018-11-14T11:16:00Z">
                    <w:rPr>
                      <w:sz w:val="20"/>
                    </w:rPr>
                  </w:rPrChange>
                </w:rPr>
                <w:t>117.3</w:t>
              </w:r>
            </w:ins>
          </w:p>
        </w:tc>
      </w:tr>
      <w:tr w:rsidR="00684445" w:rsidRPr="00684445" w:rsidTr="008C7F5F">
        <w:trPr>
          <w:cantSplit/>
          <w:jc w:val="center"/>
          <w:ins w:id="245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58" w:author="Arjun Bharadwaj" w:date="2018-11-14T11:15:00Z"/>
                <w:sz w:val="16"/>
                <w:szCs w:val="16"/>
                <w:rPrChange w:id="2459" w:author="Arjun Bharadwaj" w:date="2018-11-14T11:16:00Z">
                  <w:rPr>
                    <w:ins w:id="2460" w:author="Arjun Bharadwaj" w:date="2018-11-14T11:15:00Z"/>
                    <w:sz w:val="20"/>
                  </w:rPr>
                </w:rPrChange>
              </w:rPr>
            </w:pPr>
            <w:ins w:id="2461" w:author="Arjun Bharadwaj" w:date="2018-11-14T11:15:00Z">
              <w:r w:rsidRPr="00684445">
                <w:rPr>
                  <w:sz w:val="16"/>
                  <w:szCs w:val="16"/>
                  <w:rPrChange w:id="2462" w:author="Arjun Bharadwaj" w:date="2018-11-14T11:16:00Z">
                    <w:rPr>
                      <w:sz w:val="2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63" w:author="Arjun Bharadwaj" w:date="2018-11-14T11:15:00Z"/>
                <w:sz w:val="16"/>
                <w:szCs w:val="16"/>
                <w:rPrChange w:id="2464" w:author="Arjun Bharadwaj" w:date="2018-11-14T11:16:00Z">
                  <w:rPr>
                    <w:ins w:id="2465" w:author="Arjun Bharadwaj" w:date="2018-11-14T11:15:00Z"/>
                    <w:sz w:val="20"/>
                  </w:rPr>
                </w:rPrChange>
              </w:rPr>
            </w:pPr>
            <w:ins w:id="2466" w:author="Arjun Bharadwaj" w:date="2018-11-14T11:15:00Z">
              <w:r w:rsidRPr="00684445">
                <w:rPr>
                  <w:sz w:val="16"/>
                  <w:szCs w:val="16"/>
                  <w:rPrChange w:id="2467" w:author="Arjun Bharadwaj" w:date="2018-11-14T11:16:00Z">
                    <w:rPr>
                      <w:sz w:val="20"/>
                    </w:rPr>
                  </w:rPrChange>
                </w:rPr>
                <w:t>52.1209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68" w:author="Arjun Bharadwaj" w:date="2018-11-14T11:15:00Z"/>
                <w:sz w:val="16"/>
                <w:szCs w:val="16"/>
                <w:rPrChange w:id="2469" w:author="Arjun Bharadwaj" w:date="2018-11-14T11:16:00Z">
                  <w:rPr>
                    <w:ins w:id="2470" w:author="Arjun Bharadwaj" w:date="2018-11-14T11:15:00Z"/>
                    <w:sz w:val="20"/>
                  </w:rPr>
                </w:rPrChange>
              </w:rPr>
            </w:pPr>
            <w:ins w:id="2471" w:author="Arjun Bharadwaj" w:date="2018-11-14T11:15:00Z">
              <w:r w:rsidRPr="00684445">
                <w:rPr>
                  <w:sz w:val="16"/>
                  <w:szCs w:val="16"/>
                  <w:rPrChange w:id="2472" w:author="Arjun Bharadwaj" w:date="2018-11-14T11:16:00Z">
                    <w:rPr>
                      <w:sz w:val="20"/>
                    </w:rPr>
                  </w:rPrChange>
                </w:rPr>
                <w:t>-11.9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73" w:author="Arjun Bharadwaj" w:date="2018-11-14T11:15:00Z"/>
                <w:sz w:val="16"/>
                <w:szCs w:val="16"/>
                <w:rPrChange w:id="2474" w:author="Arjun Bharadwaj" w:date="2018-11-14T11:16:00Z">
                  <w:rPr>
                    <w:ins w:id="2475" w:author="Arjun Bharadwaj" w:date="2018-11-14T11:15:00Z"/>
                    <w:sz w:val="20"/>
                  </w:rPr>
                </w:rPrChange>
              </w:rPr>
            </w:pPr>
            <w:ins w:id="2476" w:author="Arjun Bharadwaj" w:date="2018-11-14T11:15:00Z">
              <w:r w:rsidRPr="00684445">
                <w:rPr>
                  <w:sz w:val="16"/>
                  <w:szCs w:val="16"/>
                  <w:rPrChange w:id="2477" w:author="Arjun Bharadwaj" w:date="2018-11-14T11:16:00Z">
                    <w:rPr>
                      <w:sz w:val="20"/>
                    </w:rPr>
                  </w:rPrChange>
                </w:rPr>
                <w:t>53.6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78" w:author="Arjun Bharadwaj" w:date="2018-11-14T11:15:00Z"/>
                <w:sz w:val="16"/>
                <w:szCs w:val="16"/>
                <w:rPrChange w:id="2479" w:author="Arjun Bharadwaj" w:date="2018-11-14T11:16:00Z">
                  <w:rPr>
                    <w:ins w:id="2480" w:author="Arjun Bharadwaj" w:date="2018-11-14T11:15:00Z"/>
                    <w:sz w:val="20"/>
                  </w:rPr>
                </w:rPrChange>
              </w:rPr>
            </w:pPr>
            <w:ins w:id="2481" w:author="Arjun Bharadwaj" w:date="2018-11-14T11:15:00Z">
              <w:r w:rsidRPr="00684445">
                <w:rPr>
                  <w:sz w:val="16"/>
                  <w:szCs w:val="16"/>
                  <w:rPrChange w:id="2482" w:author="Arjun Bharadwaj" w:date="2018-11-14T11:16:00Z">
                    <w:rPr>
                      <w:sz w:val="20"/>
                    </w:rPr>
                  </w:rPrChange>
                </w:rPr>
                <w:t>79.4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83" w:author="Arjun Bharadwaj" w:date="2018-11-14T11:15:00Z"/>
                <w:sz w:val="16"/>
                <w:szCs w:val="16"/>
                <w:rPrChange w:id="2484" w:author="Arjun Bharadwaj" w:date="2018-11-14T11:16:00Z">
                  <w:rPr>
                    <w:ins w:id="2485" w:author="Arjun Bharadwaj" w:date="2018-11-14T11:15:00Z"/>
                    <w:sz w:val="20"/>
                  </w:rPr>
                </w:rPrChange>
              </w:rPr>
            </w:pPr>
            <w:ins w:id="2486" w:author="Arjun Bharadwaj" w:date="2018-11-14T11:15:00Z">
              <w:r w:rsidRPr="00684445">
                <w:rPr>
                  <w:sz w:val="16"/>
                  <w:szCs w:val="16"/>
                  <w:rPrChange w:id="2487" w:author="Arjun Bharadwaj" w:date="2018-11-14T11:16:00Z">
                    <w:rPr>
                      <w:sz w:val="20"/>
                    </w:rPr>
                  </w:rPrChange>
                </w:rPr>
                <w:t>77.3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88" w:author="Arjun Bharadwaj" w:date="2018-11-14T11:15:00Z"/>
                <w:sz w:val="16"/>
                <w:szCs w:val="16"/>
                <w:rPrChange w:id="2489" w:author="Arjun Bharadwaj" w:date="2018-11-14T11:16:00Z">
                  <w:rPr>
                    <w:ins w:id="2490" w:author="Arjun Bharadwaj" w:date="2018-11-14T11:15:00Z"/>
                    <w:sz w:val="20"/>
                  </w:rPr>
                </w:rPrChange>
              </w:rPr>
            </w:pPr>
            <w:ins w:id="2491" w:author="Arjun Bharadwaj" w:date="2018-11-14T11:15:00Z">
              <w:r w:rsidRPr="00684445">
                <w:rPr>
                  <w:sz w:val="16"/>
                  <w:szCs w:val="16"/>
                  <w:rPrChange w:id="2492" w:author="Arjun Bharadwaj" w:date="2018-11-14T11:16:00Z">
                    <w:rPr>
                      <w:sz w:val="20"/>
                    </w:rPr>
                  </w:rPrChange>
                </w:rPr>
                <w:t>71.3</w:t>
              </w:r>
            </w:ins>
          </w:p>
        </w:tc>
      </w:tr>
      <w:tr w:rsidR="00684445" w:rsidRPr="00684445" w:rsidTr="008C7F5F">
        <w:trPr>
          <w:cantSplit/>
          <w:jc w:val="center"/>
          <w:ins w:id="249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94" w:author="Arjun Bharadwaj" w:date="2018-11-14T11:15:00Z"/>
                <w:sz w:val="16"/>
                <w:szCs w:val="16"/>
                <w:rPrChange w:id="2495" w:author="Arjun Bharadwaj" w:date="2018-11-14T11:16:00Z">
                  <w:rPr>
                    <w:ins w:id="2496" w:author="Arjun Bharadwaj" w:date="2018-11-14T11:15:00Z"/>
                    <w:sz w:val="20"/>
                  </w:rPr>
                </w:rPrChange>
              </w:rPr>
            </w:pPr>
            <w:ins w:id="2497" w:author="Arjun Bharadwaj" w:date="2018-11-14T11:15:00Z">
              <w:r w:rsidRPr="00684445">
                <w:rPr>
                  <w:sz w:val="16"/>
                  <w:szCs w:val="16"/>
                  <w:rPrChange w:id="2498" w:author="Arjun Bharadwaj" w:date="2018-11-14T11:16:00Z">
                    <w:rPr>
                      <w:sz w:val="20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99" w:author="Arjun Bharadwaj" w:date="2018-11-14T11:15:00Z"/>
                <w:sz w:val="16"/>
                <w:szCs w:val="16"/>
                <w:rPrChange w:id="2500" w:author="Arjun Bharadwaj" w:date="2018-11-14T11:16:00Z">
                  <w:rPr>
                    <w:ins w:id="2501" w:author="Arjun Bharadwaj" w:date="2018-11-14T11:15:00Z"/>
                    <w:sz w:val="20"/>
                  </w:rPr>
                </w:rPrChange>
              </w:rPr>
            </w:pPr>
            <w:ins w:id="2502" w:author="Arjun Bharadwaj" w:date="2018-11-14T11:15:00Z">
              <w:r w:rsidRPr="00684445">
                <w:rPr>
                  <w:sz w:val="16"/>
                  <w:szCs w:val="16"/>
                  <w:rPrChange w:id="2503" w:author="Arjun Bharadwaj" w:date="2018-11-14T11:16:00Z">
                    <w:rPr>
                      <w:sz w:val="20"/>
                    </w:rPr>
                  </w:rPrChange>
                </w:rPr>
                <w:t>52.7982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04" w:author="Arjun Bharadwaj" w:date="2018-11-14T11:15:00Z"/>
                <w:sz w:val="16"/>
                <w:szCs w:val="16"/>
                <w:rPrChange w:id="2505" w:author="Arjun Bharadwaj" w:date="2018-11-14T11:16:00Z">
                  <w:rPr>
                    <w:ins w:id="2506" w:author="Arjun Bharadwaj" w:date="2018-11-14T11:15:00Z"/>
                    <w:sz w:val="20"/>
                  </w:rPr>
                </w:rPrChange>
              </w:rPr>
            </w:pPr>
            <w:ins w:id="2507" w:author="Arjun Bharadwaj" w:date="2018-11-14T11:15:00Z">
              <w:r w:rsidRPr="00684445">
                <w:rPr>
                  <w:sz w:val="16"/>
                  <w:szCs w:val="16"/>
                  <w:rPrChange w:id="2508" w:author="Arjun Bharadwaj" w:date="2018-11-14T11:16:00Z">
                    <w:rPr>
                      <w:sz w:val="20"/>
                    </w:rPr>
                  </w:rPrChange>
                </w:rPr>
                <w:t>-10.2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09" w:author="Arjun Bharadwaj" w:date="2018-11-14T11:15:00Z"/>
                <w:sz w:val="16"/>
                <w:szCs w:val="16"/>
                <w:rPrChange w:id="2510" w:author="Arjun Bharadwaj" w:date="2018-11-14T11:16:00Z">
                  <w:rPr>
                    <w:ins w:id="2511" w:author="Arjun Bharadwaj" w:date="2018-11-14T11:15:00Z"/>
                    <w:sz w:val="20"/>
                  </w:rPr>
                </w:rPrChange>
              </w:rPr>
            </w:pPr>
            <w:ins w:id="2512" w:author="Arjun Bharadwaj" w:date="2018-11-14T11:15:00Z">
              <w:r w:rsidRPr="00684445">
                <w:rPr>
                  <w:sz w:val="16"/>
                  <w:szCs w:val="16"/>
                  <w:rPrChange w:id="2513" w:author="Arjun Bharadwaj" w:date="2018-11-14T11:16:00Z">
                    <w:rPr>
                      <w:sz w:val="20"/>
                    </w:rPr>
                  </w:rPrChange>
                </w:rPr>
                <w:t>-34.5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14" w:author="Arjun Bharadwaj" w:date="2018-11-14T11:15:00Z"/>
                <w:sz w:val="16"/>
                <w:szCs w:val="16"/>
                <w:rPrChange w:id="2515" w:author="Arjun Bharadwaj" w:date="2018-11-14T11:16:00Z">
                  <w:rPr>
                    <w:ins w:id="2516" w:author="Arjun Bharadwaj" w:date="2018-11-14T11:15:00Z"/>
                    <w:sz w:val="20"/>
                  </w:rPr>
                </w:rPrChange>
              </w:rPr>
            </w:pPr>
            <w:ins w:id="2517" w:author="Arjun Bharadwaj" w:date="2018-11-14T11:15:00Z">
              <w:r w:rsidRPr="00684445">
                <w:rPr>
                  <w:sz w:val="16"/>
                  <w:szCs w:val="16"/>
                  <w:rPrChange w:id="2518" w:author="Arjun Bharadwaj" w:date="2018-11-14T11:16:00Z">
                    <w:rPr>
                      <w:sz w:val="20"/>
                    </w:rPr>
                  </w:rPrChange>
                </w:rPr>
                <w:t>60.5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19" w:author="Arjun Bharadwaj" w:date="2018-11-14T11:15:00Z"/>
                <w:sz w:val="16"/>
                <w:szCs w:val="16"/>
                <w:rPrChange w:id="2520" w:author="Arjun Bharadwaj" w:date="2018-11-14T11:16:00Z">
                  <w:rPr>
                    <w:ins w:id="2521" w:author="Arjun Bharadwaj" w:date="2018-11-14T11:15:00Z"/>
                    <w:sz w:val="20"/>
                  </w:rPr>
                </w:rPrChange>
              </w:rPr>
            </w:pPr>
            <w:ins w:id="2522" w:author="Arjun Bharadwaj" w:date="2018-11-14T11:15:00Z">
              <w:r w:rsidRPr="00684445">
                <w:rPr>
                  <w:sz w:val="16"/>
                  <w:szCs w:val="16"/>
                  <w:rPrChange w:id="2523" w:author="Arjun Bharadwaj" w:date="2018-11-14T11:16:00Z">
                    <w:rPr>
                      <w:sz w:val="20"/>
                    </w:rPr>
                  </w:rPrChange>
                </w:rPr>
                <w:t>97.4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24" w:author="Arjun Bharadwaj" w:date="2018-11-14T11:15:00Z"/>
                <w:sz w:val="16"/>
                <w:szCs w:val="16"/>
                <w:rPrChange w:id="2525" w:author="Arjun Bharadwaj" w:date="2018-11-14T11:16:00Z">
                  <w:rPr>
                    <w:ins w:id="2526" w:author="Arjun Bharadwaj" w:date="2018-11-14T11:15:00Z"/>
                    <w:sz w:val="20"/>
                  </w:rPr>
                </w:rPrChange>
              </w:rPr>
            </w:pPr>
            <w:ins w:id="2527" w:author="Arjun Bharadwaj" w:date="2018-11-14T11:15:00Z">
              <w:r w:rsidRPr="00684445">
                <w:rPr>
                  <w:sz w:val="16"/>
                  <w:szCs w:val="16"/>
                  <w:rPrChange w:id="2528" w:author="Arjun Bharadwaj" w:date="2018-11-14T11:16:00Z">
                    <w:rPr>
                      <w:sz w:val="20"/>
                    </w:rPr>
                  </w:rPrChange>
                </w:rPr>
                <w:t>103.0</w:t>
              </w:r>
            </w:ins>
          </w:p>
        </w:tc>
      </w:tr>
      <w:tr w:rsidR="00684445" w:rsidRPr="00684445" w:rsidTr="008C7F5F">
        <w:trPr>
          <w:cantSplit/>
          <w:jc w:val="center"/>
          <w:ins w:id="252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30" w:author="Arjun Bharadwaj" w:date="2018-11-14T11:15:00Z"/>
                <w:sz w:val="16"/>
                <w:szCs w:val="16"/>
                <w:rPrChange w:id="2531" w:author="Arjun Bharadwaj" w:date="2018-11-14T11:16:00Z">
                  <w:rPr>
                    <w:ins w:id="2532" w:author="Arjun Bharadwaj" w:date="2018-11-14T11:15:00Z"/>
                    <w:sz w:val="20"/>
                  </w:rPr>
                </w:rPrChange>
              </w:rPr>
            </w:pPr>
            <w:ins w:id="2533" w:author="Arjun Bharadwaj" w:date="2018-11-14T11:15:00Z">
              <w:r w:rsidRPr="00684445">
                <w:rPr>
                  <w:sz w:val="16"/>
                  <w:szCs w:val="16"/>
                  <w:rPrChange w:id="2534" w:author="Arjun Bharadwaj" w:date="2018-11-14T11:16:00Z">
                    <w:rPr>
                      <w:sz w:val="2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35" w:author="Arjun Bharadwaj" w:date="2018-11-14T11:15:00Z"/>
                <w:sz w:val="16"/>
                <w:szCs w:val="16"/>
                <w:rPrChange w:id="2536" w:author="Arjun Bharadwaj" w:date="2018-11-14T11:16:00Z">
                  <w:rPr>
                    <w:ins w:id="2537" w:author="Arjun Bharadwaj" w:date="2018-11-14T11:15:00Z"/>
                    <w:sz w:val="20"/>
                  </w:rPr>
                </w:rPrChange>
              </w:rPr>
            </w:pPr>
            <w:ins w:id="2538" w:author="Arjun Bharadwaj" w:date="2018-11-14T11:15:00Z">
              <w:r w:rsidRPr="00684445">
                <w:rPr>
                  <w:sz w:val="16"/>
                  <w:szCs w:val="16"/>
                  <w:rPrChange w:id="2539" w:author="Arjun Bharadwaj" w:date="2018-11-14T11:16:00Z">
                    <w:rPr>
                      <w:sz w:val="20"/>
                    </w:rPr>
                  </w:rPrChange>
                </w:rPr>
                <w:t>66.8782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40" w:author="Arjun Bharadwaj" w:date="2018-11-14T11:15:00Z"/>
                <w:sz w:val="16"/>
                <w:szCs w:val="16"/>
                <w:rPrChange w:id="2541" w:author="Arjun Bharadwaj" w:date="2018-11-14T11:16:00Z">
                  <w:rPr>
                    <w:ins w:id="2542" w:author="Arjun Bharadwaj" w:date="2018-11-14T11:15:00Z"/>
                    <w:sz w:val="20"/>
                  </w:rPr>
                </w:rPrChange>
              </w:rPr>
            </w:pPr>
            <w:ins w:id="2543" w:author="Arjun Bharadwaj" w:date="2018-11-14T11:15:00Z">
              <w:r w:rsidRPr="00684445">
                <w:rPr>
                  <w:sz w:val="16"/>
                  <w:szCs w:val="16"/>
                  <w:rPrChange w:id="2544" w:author="Arjun Bharadwaj" w:date="2018-11-14T11:16:00Z">
                    <w:rPr>
                      <w:sz w:val="20"/>
                    </w:rPr>
                  </w:rPrChange>
                </w:rPr>
                <w:t>-12.5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45" w:author="Arjun Bharadwaj" w:date="2018-11-14T11:15:00Z"/>
                <w:sz w:val="16"/>
                <w:szCs w:val="16"/>
                <w:rPrChange w:id="2546" w:author="Arjun Bharadwaj" w:date="2018-11-14T11:16:00Z">
                  <w:rPr>
                    <w:ins w:id="2547" w:author="Arjun Bharadwaj" w:date="2018-11-14T11:15:00Z"/>
                    <w:sz w:val="20"/>
                  </w:rPr>
                </w:rPrChange>
              </w:rPr>
            </w:pPr>
            <w:ins w:id="2548" w:author="Arjun Bharadwaj" w:date="2018-11-14T11:15:00Z">
              <w:r w:rsidRPr="00684445">
                <w:rPr>
                  <w:sz w:val="16"/>
                  <w:szCs w:val="16"/>
                  <w:rPrChange w:id="2549" w:author="Arjun Bharadwaj" w:date="2018-11-14T11:16:00Z">
                    <w:rPr>
                      <w:sz w:val="20"/>
                    </w:rPr>
                  </w:rPrChange>
                </w:rPr>
                <w:t>-34.5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50" w:author="Arjun Bharadwaj" w:date="2018-11-14T11:15:00Z"/>
                <w:sz w:val="16"/>
                <w:szCs w:val="16"/>
                <w:rPrChange w:id="2551" w:author="Arjun Bharadwaj" w:date="2018-11-14T11:16:00Z">
                  <w:rPr>
                    <w:ins w:id="2552" w:author="Arjun Bharadwaj" w:date="2018-11-14T11:15:00Z"/>
                    <w:sz w:val="20"/>
                  </w:rPr>
                </w:rPrChange>
              </w:rPr>
            </w:pPr>
            <w:ins w:id="2553" w:author="Arjun Bharadwaj" w:date="2018-11-14T11:15:00Z">
              <w:r w:rsidRPr="00684445">
                <w:rPr>
                  <w:sz w:val="16"/>
                  <w:szCs w:val="16"/>
                  <w:rPrChange w:id="2554" w:author="Arjun Bharadwaj" w:date="2018-11-14T11:16:00Z">
                    <w:rPr>
                      <w:sz w:val="20"/>
                    </w:rPr>
                  </w:rPrChange>
                </w:rPr>
                <w:t>60.5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55" w:author="Arjun Bharadwaj" w:date="2018-11-14T11:15:00Z"/>
                <w:sz w:val="16"/>
                <w:szCs w:val="16"/>
                <w:rPrChange w:id="2556" w:author="Arjun Bharadwaj" w:date="2018-11-14T11:16:00Z">
                  <w:rPr>
                    <w:ins w:id="2557" w:author="Arjun Bharadwaj" w:date="2018-11-14T11:15:00Z"/>
                    <w:sz w:val="20"/>
                  </w:rPr>
                </w:rPrChange>
              </w:rPr>
            </w:pPr>
            <w:ins w:id="2558" w:author="Arjun Bharadwaj" w:date="2018-11-14T11:15:00Z">
              <w:r w:rsidRPr="00684445">
                <w:rPr>
                  <w:sz w:val="16"/>
                  <w:szCs w:val="16"/>
                  <w:rPrChange w:id="2559" w:author="Arjun Bharadwaj" w:date="2018-11-14T11:16:00Z">
                    <w:rPr>
                      <w:sz w:val="20"/>
                    </w:rPr>
                  </w:rPrChange>
                </w:rPr>
                <w:t>97.4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60" w:author="Arjun Bharadwaj" w:date="2018-11-14T11:15:00Z"/>
                <w:sz w:val="16"/>
                <w:szCs w:val="16"/>
                <w:rPrChange w:id="2561" w:author="Arjun Bharadwaj" w:date="2018-11-14T11:16:00Z">
                  <w:rPr>
                    <w:ins w:id="2562" w:author="Arjun Bharadwaj" w:date="2018-11-14T11:15:00Z"/>
                    <w:sz w:val="20"/>
                  </w:rPr>
                </w:rPrChange>
              </w:rPr>
            </w:pPr>
            <w:ins w:id="2563" w:author="Arjun Bharadwaj" w:date="2018-11-14T11:15:00Z">
              <w:r w:rsidRPr="00684445">
                <w:rPr>
                  <w:sz w:val="16"/>
                  <w:szCs w:val="16"/>
                  <w:rPrChange w:id="2564" w:author="Arjun Bharadwaj" w:date="2018-11-14T11:16:00Z">
                    <w:rPr>
                      <w:sz w:val="20"/>
                    </w:rPr>
                  </w:rPrChange>
                </w:rPr>
                <w:t>103.0</w:t>
              </w:r>
            </w:ins>
          </w:p>
        </w:tc>
      </w:tr>
      <w:tr w:rsidR="00684445" w:rsidRPr="00684445" w:rsidTr="008C7F5F">
        <w:trPr>
          <w:cantSplit/>
          <w:jc w:val="center"/>
          <w:ins w:id="256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66" w:author="Arjun Bharadwaj" w:date="2018-11-14T11:15:00Z"/>
                <w:sz w:val="16"/>
                <w:szCs w:val="16"/>
                <w:rPrChange w:id="2567" w:author="Arjun Bharadwaj" w:date="2018-11-14T11:16:00Z">
                  <w:rPr>
                    <w:ins w:id="2568" w:author="Arjun Bharadwaj" w:date="2018-11-14T11:15:00Z"/>
                    <w:sz w:val="20"/>
                  </w:rPr>
                </w:rPrChange>
              </w:rPr>
            </w:pPr>
            <w:ins w:id="2569" w:author="Arjun Bharadwaj" w:date="2018-11-14T11:15:00Z">
              <w:r w:rsidRPr="00684445">
                <w:rPr>
                  <w:sz w:val="16"/>
                  <w:szCs w:val="16"/>
                  <w:rPrChange w:id="2570" w:author="Arjun Bharadwaj" w:date="2018-11-14T11:16:00Z">
                    <w:rPr>
                      <w:sz w:val="20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71" w:author="Arjun Bharadwaj" w:date="2018-11-14T11:15:00Z"/>
                <w:sz w:val="16"/>
                <w:szCs w:val="16"/>
                <w:rPrChange w:id="2572" w:author="Arjun Bharadwaj" w:date="2018-11-14T11:16:00Z">
                  <w:rPr>
                    <w:ins w:id="2573" w:author="Arjun Bharadwaj" w:date="2018-11-14T11:15:00Z"/>
                    <w:sz w:val="20"/>
                  </w:rPr>
                </w:rPrChange>
              </w:rPr>
            </w:pPr>
            <w:ins w:id="2574" w:author="Arjun Bharadwaj" w:date="2018-11-14T11:15:00Z">
              <w:r w:rsidRPr="00684445">
                <w:rPr>
                  <w:sz w:val="16"/>
                  <w:szCs w:val="16"/>
                  <w:rPrChange w:id="2575" w:author="Arjun Bharadwaj" w:date="2018-11-14T11:16:00Z">
                    <w:rPr>
                      <w:sz w:val="20"/>
                    </w:rPr>
                  </w:rPrChange>
                </w:rPr>
                <w:t>80.9582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76" w:author="Arjun Bharadwaj" w:date="2018-11-14T11:15:00Z"/>
                <w:sz w:val="16"/>
                <w:szCs w:val="16"/>
                <w:rPrChange w:id="2577" w:author="Arjun Bharadwaj" w:date="2018-11-14T11:16:00Z">
                  <w:rPr>
                    <w:ins w:id="2578" w:author="Arjun Bharadwaj" w:date="2018-11-14T11:15:00Z"/>
                    <w:sz w:val="20"/>
                  </w:rPr>
                </w:rPrChange>
              </w:rPr>
            </w:pPr>
            <w:ins w:id="2579" w:author="Arjun Bharadwaj" w:date="2018-11-14T11:15:00Z">
              <w:r w:rsidRPr="00684445">
                <w:rPr>
                  <w:sz w:val="16"/>
                  <w:szCs w:val="16"/>
                  <w:rPrChange w:id="2580" w:author="Arjun Bharadwaj" w:date="2018-11-14T11:16:00Z">
                    <w:rPr>
                      <w:sz w:val="20"/>
                    </w:rPr>
                  </w:rPrChange>
                </w:rPr>
                <w:t>-14.2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81" w:author="Arjun Bharadwaj" w:date="2018-11-14T11:15:00Z"/>
                <w:sz w:val="16"/>
                <w:szCs w:val="16"/>
                <w:rPrChange w:id="2582" w:author="Arjun Bharadwaj" w:date="2018-11-14T11:16:00Z">
                  <w:rPr>
                    <w:ins w:id="2583" w:author="Arjun Bharadwaj" w:date="2018-11-14T11:15:00Z"/>
                    <w:sz w:val="20"/>
                  </w:rPr>
                </w:rPrChange>
              </w:rPr>
            </w:pPr>
            <w:ins w:id="2584" w:author="Arjun Bharadwaj" w:date="2018-11-14T11:15:00Z">
              <w:r w:rsidRPr="00684445">
                <w:rPr>
                  <w:sz w:val="16"/>
                  <w:szCs w:val="16"/>
                  <w:rPrChange w:id="2585" w:author="Arjun Bharadwaj" w:date="2018-11-14T11:16:00Z">
                    <w:rPr>
                      <w:sz w:val="20"/>
                    </w:rPr>
                  </w:rPrChange>
                </w:rPr>
                <w:t>-34.5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86" w:author="Arjun Bharadwaj" w:date="2018-11-14T11:15:00Z"/>
                <w:sz w:val="16"/>
                <w:szCs w:val="16"/>
                <w:rPrChange w:id="2587" w:author="Arjun Bharadwaj" w:date="2018-11-14T11:16:00Z">
                  <w:rPr>
                    <w:ins w:id="2588" w:author="Arjun Bharadwaj" w:date="2018-11-14T11:15:00Z"/>
                    <w:sz w:val="20"/>
                  </w:rPr>
                </w:rPrChange>
              </w:rPr>
            </w:pPr>
            <w:ins w:id="2589" w:author="Arjun Bharadwaj" w:date="2018-11-14T11:15:00Z">
              <w:r w:rsidRPr="00684445">
                <w:rPr>
                  <w:sz w:val="16"/>
                  <w:szCs w:val="16"/>
                  <w:rPrChange w:id="2590" w:author="Arjun Bharadwaj" w:date="2018-11-14T11:16:00Z">
                    <w:rPr>
                      <w:sz w:val="20"/>
                    </w:rPr>
                  </w:rPrChange>
                </w:rPr>
                <w:t>60.5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91" w:author="Arjun Bharadwaj" w:date="2018-11-14T11:15:00Z"/>
                <w:sz w:val="16"/>
                <w:szCs w:val="16"/>
                <w:rPrChange w:id="2592" w:author="Arjun Bharadwaj" w:date="2018-11-14T11:16:00Z">
                  <w:rPr>
                    <w:ins w:id="2593" w:author="Arjun Bharadwaj" w:date="2018-11-14T11:15:00Z"/>
                    <w:sz w:val="20"/>
                  </w:rPr>
                </w:rPrChange>
              </w:rPr>
            </w:pPr>
            <w:ins w:id="2594" w:author="Arjun Bharadwaj" w:date="2018-11-14T11:15:00Z">
              <w:r w:rsidRPr="00684445">
                <w:rPr>
                  <w:sz w:val="16"/>
                  <w:szCs w:val="16"/>
                  <w:rPrChange w:id="2595" w:author="Arjun Bharadwaj" w:date="2018-11-14T11:16:00Z">
                    <w:rPr>
                      <w:sz w:val="20"/>
                    </w:rPr>
                  </w:rPrChange>
                </w:rPr>
                <w:t>97.4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96" w:author="Arjun Bharadwaj" w:date="2018-11-14T11:15:00Z"/>
                <w:sz w:val="16"/>
                <w:szCs w:val="16"/>
                <w:rPrChange w:id="2597" w:author="Arjun Bharadwaj" w:date="2018-11-14T11:16:00Z">
                  <w:rPr>
                    <w:ins w:id="2598" w:author="Arjun Bharadwaj" w:date="2018-11-14T11:15:00Z"/>
                    <w:sz w:val="20"/>
                  </w:rPr>
                </w:rPrChange>
              </w:rPr>
            </w:pPr>
            <w:ins w:id="2599" w:author="Arjun Bharadwaj" w:date="2018-11-14T11:15:00Z">
              <w:r w:rsidRPr="00684445">
                <w:rPr>
                  <w:sz w:val="16"/>
                  <w:szCs w:val="16"/>
                  <w:rPrChange w:id="2600" w:author="Arjun Bharadwaj" w:date="2018-11-14T11:16:00Z">
                    <w:rPr>
                      <w:sz w:val="20"/>
                    </w:rPr>
                  </w:rPrChange>
                </w:rPr>
                <w:t>103.0</w:t>
              </w:r>
            </w:ins>
          </w:p>
        </w:tc>
      </w:tr>
      <w:tr w:rsidR="00684445" w:rsidRPr="00684445" w:rsidTr="008C7F5F">
        <w:trPr>
          <w:cantSplit/>
          <w:jc w:val="center"/>
          <w:ins w:id="260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02" w:author="Arjun Bharadwaj" w:date="2018-11-14T11:15:00Z"/>
                <w:sz w:val="16"/>
                <w:szCs w:val="16"/>
                <w:rPrChange w:id="2603" w:author="Arjun Bharadwaj" w:date="2018-11-14T11:16:00Z">
                  <w:rPr>
                    <w:ins w:id="2604" w:author="Arjun Bharadwaj" w:date="2018-11-14T11:15:00Z"/>
                    <w:sz w:val="20"/>
                  </w:rPr>
                </w:rPrChange>
              </w:rPr>
            </w:pPr>
            <w:ins w:id="2605" w:author="Arjun Bharadwaj" w:date="2018-11-14T11:15:00Z">
              <w:r w:rsidRPr="00684445">
                <w:rPr>
                  <w:sz w:val="16"/>
                  <w:szCs w:val="16"/>
                  <w:rPrChange w:id="2606" w:author="Arjun Bharadwaj" w:date="2018-11-14T11:16:00Z">
                    <w:rPr>
                      <w:sz w:val="2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07" w:author="Arjun Bharadwaj" w:date="2018-11-14T11:15:00Z"/>
                <w:sz w:val="16"/>
                <w:szCs w:val="16"/>
                <w:rPrChange w:id="2608" w:author="Arjun Bharadwaj" w:date="2018-11-14T11:16:00Z">
                  <w:rPr>
                    <w:ins w:id="2609" w:author="Arjun Bharadwaj" w:date="2018-11-14T11:15:00Z"/>
                    <w:sz w:val="20"/>
                  </w:rPr>
                </w:rPrChange>
              </w:rPr>
            </w:pPr>
            <w:ins w:id="2610" w:author="Arjun Bharadwaj" w:date="2018-11-14T11:15:00Z">
              <w:r w:rsidRPr="00684445">
                <w:rPr>
                  <w:sz w:val="16"/>
                  <w:szCs w:val="16"/>
                  <w:rPrChange w:id="2611" w:author="Arjun Bharadwaj" w:date="2018-11-14T11:16:00Z">
                    <w:rPr>
                      <w:sz w:val="20"/>
                    </w:rPr>
                  </w:rPrChange>
                </w:rPr>
                <w:t>53.2168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12" w:author="Arjun Bharadwaj" w:date="2018-11-14T11:15:00Z"/>
                <w:sz w:val="16"/>
                <w:szCs w:val="16"/>
                <w:rPrChange w:id="2613" w:author="Arjun Bharadwaj" w:date="2018-11-14T11:16:00Z">
                  <w:rPr>
                    <w:ins w:id="2614" w:author="Arjun Bharadwaj" w:date="2018-11-14T11:15:00Z"/>
                    <w:sz w:val="20"/>
                  </w:rPr>
                </w:rPrChange>
              </w:rPr>
            </w:pPr>
            <w:ins w:id="2615" w:author="Arjun Bharadwaj" w:date="2018-11-14T11:15:00Z">
              <w:r w:rsidRPr="00684445">
                <w:rPr>
                  <w:sz w:val="16"/>
                  <w:szCs w:val="16"/>
                  <w:rPrChange w:id="2616" w:author="Arjun Bharadwaj" w:date="2018-11-14T11:16:00Z">
                    <w:rPr>
                      <w:sz w:val="20"/>
                    </w:rPr>
                  </w:rPrChange>
                </w:rPr>
                <w:t>-11.1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17" w:author="Arjun Bharadwaj" w:date="2018-11-14T11:15:00Z"/>
                <w:sz w:val="16"/>
                <w:szCs w:val="16"/>
                <w:rPrChange w:id="2618" w:author="Arjun Bharadwaj" w:date="2018-11-14T11:16:00Z">
                  <w:rPr>
                    <w:ins w:id="2619" w:author="Arjun Bharadwaj" w:date="2018-11-14T11:15:00Z"/>
                    <w:sz w:val="20"/>
                  </w:rPr>
                </w:rPrChange>
              </w:rPr>
            </w:pPr>
            <w:ins w:id="2620" w:author="Arjun Bharadwaj" w:date="2018-11-14T11:15:00Z">
              <w:r w:rsidRPr="00684445">
                <w:rPr>
                  <w:sz w:val="16"/>
                  <w:szCs w:val="16"/>
                  <w:rPrChange w:id="2621" w:author="Arjun Bharadwaj" w:date="2018-11-14T11:16:00Z">
                    <w:rPr>
                      <w:sz w:val="20"/>
                    </w:rPr>
                  </w:rPrChange>
                </w:rPr>
                <w:t>48.4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22" w:author="Arjun Bharadwaj" w:date="2018-11-14T11:15:00Z"/>
                <w:sz w:val="16"/>
                <w:szCs w:val="16"/>
                <w:rPrChange w:id="2623" w:author="Arjun Bharadwaj" w:date="2018-11-14T11:16:00Z">
                  <w:rPr>
                    <w:ins w:id="2624" w:author="Arjun Bharadwaj" w:date="2018-11-14T11:15:00Z"/>
                    <w:sz w:val="20"/>
                  </w:rPr>
                </w:rPrChange>
              </w:rPr>
            </w:pPr>
            <w:ins w:id="2625" w:author="Arjun Bharadwaj" w:date="2018-11-14T11:15:00Z">
              <w:r w:rsidRPr="00684445">
                <w:rPr>
                  <w:sz w:val="16"/>
                  <w:szCs w:val="16"/>
                  <w:rPrChange w:id="2626" w:author="Arjun Bharadwaj" w:date="2018-11-14T11:16:00Z">
                    <w:rPr>
                      <w:sz w:val="20"/>
                    </w:rPr>
                  </w:rPrChange>
                </w:rPr>
                <w:t>76.5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27" w:author="Arjun Bharadwaj" w:date="2018-11-14T11:15:00Z"/>
                <w:sz w:val="16"/>
                <w:szCs w:val="16"/>
                <w:rPrChange w:id="2628" w:author="Arjun Bharadwaj" w:date="2018-11-14T11:16:00Z">
                  <w:rPr>
                    <w:ins w:id="2629" w:author="Arjun Bharadwaj" w:date="2018-11-14T11:15:00Z"/>
                    <w:sz w:val="20"/>
                  </w:rPr>
                </w:rPrChange>
              </w:rPr>
            </w:pPr>
            <w:ins w:id="2630" w:author="Arjun Bharadwaj" w:date="2018-11-14T11:15:00Z">
              <w:r w:rsidRPr="00684445">
                <w:rPr>
                  <w:sz w:val="16"/>
                  <w:szCs w:val="16"/>
                  <w:rPrChange w:id="2631" w:author="Arjun Bharadwaj" w:date="2018-11-14T11:16:00Z">
                    <w:rPr>
                      <w:sz w:val="20"/>
                    </w:rPr>
                  </w:rPrChange>
                </w:rPr>
                <w:t>99.7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32" w:author="Arjun Bharadwaj" w:date="2018-11-14T11:15:00Z"/>
                <w:sz w:val="16"/>
                <w:szCs w:val="16"/>
                <w:rPrChange w:id="2633" w:author="Arjun Bharadwaj" w:date="2018-11-14T11:16:00Z">
                  <w:rPr>
                    <w:ins w:id="2634" w:author="Arjun Bharadwaj" w:date="2018-11-14T11:15:00Z"/>
                    <w:sz w:val="20"/>
                  </w:rPr>
                </w:rPrChange>
              </w:rPr>
            </w:pPr>
            <w:ins w:id="2635" w:author="Arjun Bharadwaj" w:date="2018-11-14T11:15:00Z">
              <w:r w:rsidRPr="00684445">
                <w:rPr>
                  <w:sz w:val="16"/>
                  <w:szCs w:val="16"/>
                  <w:rPrChange w:id="2636" w:author="Arjun Bharadwaj" w:date="2018-11-14T11:16:00Z">
                    <w:rPr>
                      <w:sz w:val="20"/>
                    </w:rPr>
                  </w:rPrChange>
                </w:rPr>
                <w:t>108.7</w:t>
              </w:r>
            </w:ins>
          </w:p>
        </w:tc>
      </w:tr>
      <w:tr w:rsidR="00684445" w:rsidRPr="00684445" w:rsidTr="008C7F5F">
        <w:trPr>
          <w:cantSplit/>
          <w:jc w:val="center"/>
          <w:ins w:id="263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38" w:author="Arjun Bharadwaj" w:date="2018-11-14T11:15:00Z"/>
                <w:sz w:val="16"/>
                <w:szCs w:val="16"/>
                <w:rPrChange w:id="2639" w:author="Arjun Bharadwaj" w:date="2018-11-14T11:16:00Z">
                  <w:rPr>
                    <w:ins w:id="2640" w:author="Arjun Bharadwaj" w:date="2018-11-14T11:15:00Z"/>
                    <w:sz w:val="20"/>
                  </w:rPr>
                </w:rPrChange>
              </w:rPr>
            </w:pPr>
            <w:ins w:id="2641" w:author="Arjun Bharadwaj" w:date="2018-11-14T11:15:00Z">
              <w:r w:rsidRPr="00684445">
                <w:rPr>
                  <w:sz w:val="16"/>
                  <w:szCs w:val="16"/>
                  <w:rPrChange w:id="2642" w:author="Arjun Bharadwaj" w:date="2018-11-14T11:16:00Z">
                    <w:rPr>
                      <w:sz w:val="20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43" w:author="Arjun Bharadwaj" w:date="2018-11-14T11:15:00Z"/>
                <w:sz w:val="16"/>
                <w:szCs w:val="16"/>
                <w:rPrChange w:id="2644" w:author="Arjun Bharadwaj" w:date="2018-11-14T11:16:00Z">
                  <w:rPr>
                    <w:ins w:id="2645" w:author="Arjun Bharadwaj" w:date="2018-11-14T11:15:00Z"/>
                    <w:sz w:val="20"/>
                  </w:rPr>
                </w:rPrChange>
              </w:rPr>
            </w:pPr>
            <w:ins w:id="2646" w:author="Arjun Bharadwaj" w:date="2018-11-14T11:15:00Z">
              <w:r w:rsidRPr="00684445">
                <w:rPr>
                  <w:sz w:val="16"/>
                  <w:szCs w:val="16"/>
                  <w:rPrChange w:id="2647" w:author="Arjun Bharadwaj" w:date="2018-11-14T11:16:00Z">
                    <w:rPr>
                      <w:sz w:val="20"/>
                    </w:rPr>
                  </w:rPrChange>
                </w:rPr>
                <w:t>53.2285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48" w:author="Arjun Bharadwaj" w:date="2018-11-14T11:15:00Z"/>
                <w:sz w:val="16"/>
                <w:szCs w:val="16"/>
                <w:rPrChange w:id="2649" w:author="Arjun Bharadwaj" w:date="2018-11-14T11:16:00Z">
                  <w:rPr>
                    <w:ins w:id="2650" w:author="Arjun Bharadwaj" w:date="2018-11-14T11:15:00Z"/>
                    <w:sz w:val="20"/>
                  </w:rPr>
                </w:rPrChange>
              </w:rPr>
            </w:pPr>
            <w:ins w:id="2651" w:author="Arjun Bharadwaj" w:date="2018-11-14T11:15:00Z">
              <w:r w:rsidRPr="00684445">
                <w:rPr>
                  <w:sz w:val="16"/>
                  <w:szCs w:val="16"/>
                  <w:rPrChange w:id="2652" w:author="Arjun Bharadwaj" w:date="2018-11-14T11:16:00Z">
                    <w:rPr>
                      <w:sz w:val="20"/>
                    </w:rPr>
                  </w:rPrChange>
                </w:rPr>
                <w:t>-15.5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53" w:author="Arjun Bharadwaj" w:date="2018-11-14T11:15:00Z"/>
                <w:sz w:val="16"/>
                <w:szCs w:val="16"/>
                <w:rPrChange w:id="2654" w:author="Arjun Bharadwaj" w:date="2018-11-14T11:16:00Z">
                  <w:rPr>
                    <w:ins w:id="2655" w:author="Arjun Bharadwaj" w:date="2018-11-14T11:15:00Z"/>
                    <w:sz w:val="20"/>
                  </w:rPr>
                </w:rPrChange>
              </w:rPr>
            </w:pPr>
            <w:ins w:id="2656" w:author="Arjun Bharadwaj" w:date="2018-11-14T11:15:00Z">
              <w:r w:rsidRPr="00684445">
                <w:rPr>
                  <w:sz w:val="16"/>
                  <w:szCs w:val="16"/>
                  <w:rPrChange w:id="2657" w:author="Arjun Bharadwaj" w:date="2018-11-14T11:16:00Z">
                    <w:rPr>
                      <w:sz w:val="20"/>
                    </w:rPr>
                  </w:rPrChange>
                </w:rPr>
                <w:t>-45.8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58" w:author="Arjun Bharadwaj" w:date="2018-11-14T11:15:00Z"/>
                <w:sz w:val="16"/>
                <w:szCs w:val="16"/>
                <w:rPrChange w:id="2659" w:author="Arjun Bharadwaj" w:date="2018-11-14T11:16:00Z">
                  <w:rPr>
                    <w:ins w:id="2660" w:author="Arjun Bharadwaj" w:date="2018-11-14T11:15:00Z"/>
                    <w:sz w:val="20"/>
                  </w:rPr>
                </w:rPrChange>
              </w:rPr>
            </w:pPr>
            <w:ins w:id="2661" w:author="Arjun Bharadwaj" w:date="2018-11-14T11:15:00Z">
              <w:r w:rsidRPr="00684445">
                <w:rPr>
                  <w:sz w:val="16"/>
                  <w:szCs w:val="16"/>
                  <w:rPrChange w:id="2662" w:author="Arjun Bharadwaj" w:date="2018-11-14T11:16:00Z">
                    <w:rPr>
                      <w:sz w:val="20"/>
                    </w:rPr>
                  </w:rPrChange>
                </w:rPr>
                <w:t>-87.5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63" w:author="Arjun Bharadwaj" w:date="2018-11-14T11:15:00Z"/>
                <w:sz w:val="16"/>
                <w:szCs w:val="16"/>
                <w:rPrChange w:id="2664" w:author="Arjun Bharadwaj" w:date="2018-11-14T11:16:00Z">
                  <w:rPr>
                    <w:ins w:id="2665" w:author="Arjun Bharadwaj" w:date="2018-11-14T11:15:00Z"/>
                    <w:sz w:val="20"/>
                  </w:rPr>
                </w:rPrChange>
              </w:rPr>
            </w:pPr>
            <w:ins w:id="2666" w:author="Arjun Bharadwaj" w:date="2018-11-14T11:15:00Z">
              <w:r w:rsidRPr="00684445">
                <w:rPr>
                  <w:sz w:val="16"/>
                  <w:szCs w:val="16"/>
                  <w:rPrChange w:id="2667" w:author="Arjun Bharadwaj" w:date="2018-11-14T11:16:00Z">
                    <w:rPr>
                      <w:sz w:val="20"/>
                    </w:rPr>
                  </w:rPrChange>
                </w:rPr>
                <w:t>105.6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68" w:author="Arjun Bharadwaj" w:date="2018-11-14T11:15:00Z"/>
                <w:sz w:val="16"/>
                <w:szCs w:val="16"/>
                <w:rPrChange w:id="2669" w:author="Arjun Bharadwaj" w:date="2018-11-14T11:16:00Z">
                  <w:rPr>
                    <w:ins w:id="2670" w:author="Arjun Bharadwaj" w:date="2018-11-14T11:15:00Z"/>
                    <w:sz w:val="20"/>
                  </w:rPr>
                </w:rPrChange>
              </w:rPr>
            </w:pPr>
            <w:ins w:id="2671" w:author="Arjun Bharadwaj" w:date="2018-11-14T11:15:00Z">
              <w:r w:rsidRPr="00684445">
                <w:rPr>
                  <w:sz w:val="16"/>
                  <w:szCs w:val="16"/>
                  <w:rPrChange w:id="2672" w:author="Arjun Bharadwaj" w:date="2018-11-14T11:16:00Z">
                    <w:rPr>
                      <w:sz w:val="20"/>
                    </w:rPr>
                  </w:rPrChange>
                </w:rPr>
                <w:t>63.7</w:t>
              </w:r>
            </w:ins>
          </w:p>
        </w:tc>
      </w:tr>
      <w:tr w:rsidR="00684445" w:rsidRPr="00684445" w:rsidTr="008C7F5F">
        <w:trPr>
          <w:cantSplit/>
          <w:jc w:val="center"/>
          <w:ins w:id="267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74" w:author="Arjun Bharadwaj" w:date="2018-11-14T11:15:00Z"/>
                <w:sz w:val="16"/>
                <w:szCs w:val="16"/>
                <w:rPrChange w:id="2675" w:author="Arjun Bharadwaj" w:date="2018-11-14T11:16:00Z">
                  <w:rPr>
                    <w:ins w:id="2676" w:author="Arjun Bharadwaj" w:date="2018-11-14T11:15:00Z"/>
                    <w:sz w:val="20"/>
                  </w:rPr>
                </w:rPrChange>
              </w:rPr>
            </w:pPr>
            <w:ins w:id="2677" w:author="Arjun Bharadwaj" w:date="2018-11-14T11:15:00Z">
              <w:r w:rsidRPr="00684445">
                <w:rPr>
                  <w:sz w:val="16"/>
                  <w:szCs w:val="16"/>
                  <w:rPrChange w:id="2678" w:author="Arjun Bharadwaj" w:date="2018-11-14T11:16:00Z">
                    <w:rPr>
                      <w:sz w:val="2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79" w:author="Arjun Bharadwaj" w:date="2018-11-14T11:15:00Z"/>
                <w:sz w:val="16"/>
                <w:szCs w:val="16"/>
                <w:rPrChange w:id="2680" w:author="Arjun Bharadwaj" w:date="2018-11-14T11:16:00Z">
                  <w:rPr>
                    <w:ins w:id="2681" w:author="Arjun Bharadwaj" w:date="2018-11-14T11:15:00Z"/>
                    <w:sz w:val="20"/>
                  </w:rPr>
                </w:rPrChange>
              </w:rPr>
            </w:pPr>
            <w:ins w:id="2682" w:author="Arjun Bharadwaj" w:date="2018-11-14T11:15:00Z">
              <w:r w:rsidRPr="00684445">
                <w:rPr>
                  <w:sz w:val="16"/>
                  <w:szCs w:val="16"/>
                  <w:rPrChange w:id="2683" w:author="Arjun Bharadwaj" w:date="2018-11-14T11:16:00Z">
                    <w:rPr>
                      <w:sz w:val="20"/>
                    </w:rPr>
                  </w:rPrChange>
                </w:rPr>
                <w:t>55.2847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84" w:author="Arjun Bharadwaj" w:date="2018-11-14T11:15:00Z"/>
                <w:sz w:val="16"/>
                <w:szCs w:val="16"/>
                <w:rPrChange w:id="2685" w:author="Arjun Bharadwaj" w:date="2018-11-14T11:16:00Z">
                  <w:rPr>
                    <w:ins w:id="2686" w:author="Arjun Bharadwaj" w:date="2018-11-14T11:15:00Z"/>
                    <w:sz w:val="20"/>
                  </w:rPr>
                </w:rPrChange>
              </w:rPr>
            </w:pPr>
            <w:ins w:id="2687" w:author="Arjun Bharadwaj" w:date="2018-11-14T11:15:00Z">
              <w:r w:rsidRPr="00684445">
                <w:rPr>
                  <w:sz w:val="16"/>
                  <w:szCs w:val="16"/>
                  <w:rPrChange w:id="2688" w:author="Arjun Bharadwaj" w:date="2018-11-14T11:16:00Z">
                    <w:rPr>
                      <w:sz w:val="20"/>
                    </w:rPr>
                  </w:rPrChange>
                </w:rPr>
                <w:t>-13.8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89" w:author="Arjun Bharadwaj" w:date="2018-11-14T11:15:00Z"/>
                <w:sz w:val="16"/>
                <w:szCs w:val="16"/>
                <w:rPrChange w:id="2690" w:author="Arjun Bharadwaj" w:date="2018-11-14T11:16:00Z">
                  <w:rPr>
                    <w:ins w:id="2691" w:author="Arjun Bharadwaj" w:date="2018-11-14T11:15:00Z"/>
                    <w:sz w:val="20"/>
                  </w:rPr>
                </w:rPrChange>
              </w:rPr>
            </w:pPr>
            <w:ins w:id="2692" w:author="Arjun Bharadwaj" w:date="2018-11-14T11:15:00Z">
              <w:r w:rsidRPr="00684445">
                <w:rPr>
                  <w:sz w:val="16"/>
                  <w:szCs w:val="16"/>
                  <w:rPrChange w:id="2693" w:author="Arjun Bharadwaj" w:date="2018-11-14T11:16:00Z">
                    <w:rPr>
                      <w:sz w:val="20"/>
                    </w:rPr>
                  </w:rPrChange>
                </w:rPr>
                <w:t>56.0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94" w:author="Arjun Bharadwaj" w:date="2018-11-14T11:15:00Z"/>
                <w:sz w:val="16"/>
                <w:szCs w:val="16"/>
                <w:rPrChange w:id="2695" w:author="Arjun Bharadwaj" w:date="2018-11-14T11:16:00Z">
                  <w:rPr>
                    <w:ins w:id="2696" w:author="Arjun Bharadwaj" w:date="2018-11-14T11:15:00Z"/>
                    <w:sz w:val="20"/>
                  </w:rPr>
                </w:rPrChange>
              </w:rPr>
            </w:pPr>
            <w:ins w:id="2697" w:author="Arjun Bharadwaj" w:date="2018-11-14T11:15:00Z">
              <w:r w:rsidRPr="00684445">
                <w:rPr>
                  <w:sz w:val="16"/>
                  <w:szCs w:val="16"/>
                  <w:rPrChange w:id="2698" w:author="Arjun Bharadwaj" w:date="2018-11-14T11:16:00Z">
                    <w:rPr>
                      <w:sz w:val="20"/>
                    </w:rPr>
                  </w:rPrChange>
                </w:rPr>
                <w:t>-99.3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99" w:author="Arjun Bharadwaj" w:date="2018-11-14T11:15:00Z"/>
                <w:sz w:val="16"/>
                <w:szCs w:val="16"/>
                <w:rPrChange w:id="2700" w:author="Arjun Bharadwaj" w:date="2018-11-14T11:16:00Z">
                  <w:rPr>
                    <w:ins w:id="2701" w:author="Arjun Bharadwaj" w:date="2018-11-14T11:15:00Z"/>
                    <w:sz w:val="20"/>
                  </w:rPr>
                </w:rPrChange>
              </w:rPr>
            </w:pPr>
            <w:ins w:id="2702" w:author="Arjun Bharadwaj" w:date="2018-11-14T11:15:00Z">
              <w:r w:rsidRPr="00684445">
                <w:rPr>
                  <w:sz w:val="16"/>
                  <w:szCs w:val="16"/>
                  <w:rPrChange w:id="2703" w:author="Arjun Bharadwaj" w:date="2018-11-14T11:16:00Z">
                    <w:rPr>
                      <w:sz w:val="20"/>
                    </w:rPr>
                  </w:rPrChange>
                </w:rPr>
                <w:t>76.6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04" w:author="Arjun Bharadwaj" w:date="2018-11-14T11:15:00Z"/>
                <w:sz w:val="16"/>
                <w:szCs w:val="16"/>
                <w:rPrChange w:id="2705" w:author="Arjun Bharadwaj" w:date="2018-11-14T11:16:00Z">
                  <w:rPr>
                    <w:ins w:id="2706" w:author="Arjun Bharadwaj" w:date="2018-11-14T11:15:00Z"/>
                    <w:sz w:val="20"/>
                  </w:rPr>
                </w:rPrChange>
              </w:rPr>
            </w:pPr>
            <w:ins w:id="2707" w:author="Arjun Bharadwaj" w:date="2018-11-14T11:15:00Z">
              <w:r w:rsidRPr="00684445">
                <w:rPr>
                  <w:sz w:val="16"/>
                  <w:szCs w:val="16"/>
                  <w:rPrChange w:id="2708" w:author="Arjun Bharadwaj" w:date="2018-11-14T11:16:00Z">
                    <w:rPr>
                      <w:sz w:val="20"/>
                    </w:rPr>
                  </w:rPrChange>
                </w:rPr>
                <w:t>67.0</w:t>
              </w:r>
            </w:ins>
          </w:p>
        </w:tc>
      </w:tr>
      <w:tr w:rsidR="00684445" w:rsidRPr="00684445" w:rsidTr="008C7F5F">
        <w:trPr>
          <w:cantSplit/>
          <w:jc w:val="center"/>
          <w:ins w:id="270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10" w:author="Arjun Bharadwaj" w:date="2018-11-14T11:15:00Z"/>
                <w:sz w:val="16"/>
                <w:szCs w:val="16"/>
                <w:rPrChange w:id="2711" w:author="Arjun Bharadwaj" w:date="2018-11-14T11:16:00Z">
                  <w:rPr>
                    <w:ins w:id="2712" w:author="Arjun Bharadwaj" w:date="2018-11-14T11:15:00Z"/>
                    <w:sz w:val="20"/>
                  </w:rPr>
                </w:rPrChange>
              </w:rPr>
            </w:pPr>
            <w:ins w:id="2713" w:author="Arjun Bharadwaj" w:date="2018-11-14T11:15:00Z">
              <w:r w:rsidRPr="00684445">
                <w:rPr>
                  <w:sz w:val="16"/>
                  <w:szCs w:val="16"/>
                  <w:rPrChange w:id="2714" w:author="Arjun Bharadwaj" w:date="2018-11-14T11:16:00Z">
                    <w:rPr>
                      <w:sz w:val="20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15" w:author="Arjun Bharadwaj" w:date="2018-11-14T11:15:00Z"/>
                <w:sz w:val="16"/>
                <w:szCs w:val="16"/>
                <w:rPrChange w:id="2716" w:author="Arjun Bharadwaj" w:date="2018-11-14T11:16:00Z">
                  <w:rPr>
                    <w:ins w:id="2717" w:author="Arjun Bharadwaj" w:date="2018-11-14T11:15:00Z"/>
                    <w:sz w:val="20"/>
                  </w:rPr>
                </w:rPrChange>
              </w:rPr>
            </w:pPr>
            <w:ins w:id="2718" w:author="Arjun Bharadwaj" w:date="2018-11-14T11:15:00Z">
              <w:r w:rsidRPr="00684445">
                <w:rPr>
                  <w:sz w:val="16"/>
                  <w:szCs w:val="16"/>
                  <w:rPrChange w:id="2719" w:author="Arjun Bharadwaj" w:date="2018-11-14T11:16:00Z">
                    <w:rPr>
                      <w:sz w:val="20"/>
                    </w:rPr>
                  </w:rPrChange>
                </w:rPr>
                <w:t>65.8409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20" w:author="Arjun Bharadwaj" w:date="2018-11-14T11:15:00Z"/>
                <w:sz w:val="16"/>
                <w:szCs w:val="16"/>
                <w:rPrChange w:id="2721" w:author="Arjun Bharadwaj" w:date="2018-11-14T11:16:00Z">
                  <w:rPr>
                    <w:ins w:id="2722" w:author="Arjun Bharadwaj" w:date="2018-11-14T11:15:00Z"/>
                    <w:sz w:val="20"/>
                  </w:rPr>
                </w:rPrChange>
              </w:rPr>
            </w:pPr>
            <w:ins w:id="2723" w:author="Arjun Bharadwaj" w:date="2018-11-14T11:15:00Z">
              <w:r w:rsidRPr="00684445">
                <w:rPr>
                  <w:sz w:val="16"/>
                  <w:szCs w:val="16"/>
                  <w:rPrChange w:id="2724" w:author="Arjun Bharadwaj" w:date="2018-11-14T11:16:00Z">
                    <w:rPr>
                      <w:sz w:val="20"/>
                    </w:rPr>
                  </w:rPrChange>
                </w:rPr>
                <w:t>-12.5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25" w:author="Arjun Bharadwaj" w:date="2018-11-14T11:15:00Z"/>
                <w:sz w:val="16"/>
                <w:szCs w:val="16"/>
                <w:rPrChange w:id="2726" w:author="Arjun Bharadwaj" w:date="2018-11-14T11:16:00Z">
                  <w:rPr>
                    <w:ins w:id="2727" w:author="Arjun Bharadwaj" w:date="2018-11-14T11:15:00Z"/>
                    <w:sz w:val="20"/>
                  </w:rPr>
                </w:rPrChange>
              </w:rPr>
            </w:pPr>
            <w:ins w:id="2728" w:author="Arjun Bharadwaj" w:date="2018-11-14T11:15:00Z">
              <w:r w:rsidRPr="00684445">
                <w:rPr>
                  <w:sz w:val="16"/>
                  <w:szCs w:val="16"/>
                  <w:rPrChange w:id="2729" w:author="Arjun Bharadwaj" w:date="2018-11-14T11:16:00Z">
                    <w:rPr>
                      <w:sz w:val="20"/>
                    </w:rPr>
                  </w:rPrChange>
                </w:rPr>
                <w:t>55.7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30" w:author="Arjun Bharadwaj" w:date="2018-11-14T11:15:00Z"/>
                <w:sz w:val="16"/>
                <w:szCs w:val="16"/>
                <w:rPrChange w:id="2731" w:author="Arjun Bharadwaj" w:date="2018-11-14T11:16:00Z">
                  <w:rPr>
                    <w:ins w:id="2732" w:author="Arjun Bharadwaj" w:date="2018-11-14T11:15:00Z"/>
                    <w:sz w:val="20"/>
                  </w:rPr>
                </w:rPrChange>
              </w:rPr>
            </w:pPr>
            <w:ins w:id="2733" w:author="Arjun Bharadwaj" w:date="2018-11-14T11:15:00Z">
              <w:r w:rsidRPr="00684445">
                <w:rPr>
                  <w:sz w:val="16"/>
                  <w:szCs w:val="16"/>
                  <w:rPrChange w:id="2734" w:author="Arjun Bharadwaj" w:date="2018-11-14T11:16:00Z">
                    <w:rPr>
                      <w:sz w:val="20"/>
                    </w:rPr>
                  </w:rPrChange>
                </w:rPr>
                <w:t>-79.3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35" w:author="Arjun Bharadwaj" w:date="2018-11-14T11:15:00Z"/>
                <w:sz w:val="16"/>
                <w:szCs w:val="16"/>
                <w:rPrChange w:id="2736" w:author="Arjun Bharadwaj" w:date="2018-11-14T11:16:00Z">
                  <w:rPr>
                    <w:ins w:id="2737" w:author="Arjun Bharadwaj" w:date="2018-11-14T11:15:00Z"/>
                    <w:sz w:val="20"/>
                  </w:rPr>
                </w:rPrChange>
              </w:rPr>
            </w:pPr>
            <w:ins w:id="2738" w:author="Arjun Bharadwaj" w:date="2018-11-14T11:15:00Z">
              <w:r w:rsidRPr="00684445">
                <w:rPr>
                  <w:sz w:val="16"/>
                  <w:szCs w:val="16"/>
                  <w:rPrChange w:id="2739" w:author="Arjun Bharadwaj" w:date="2018-11-14T11:16:00Z">
                    <w:rPr>
                      <w:sz w:val="20"/>
                    </w:rPr>
                  </w:rPrChange>
                </w:rPr>
                <w:t>76.9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40" w:author="Arjun Bharadwaj" w:date="2018-11-14T11:15:00Z"/>
                <w:sz w:val="16"/>
                <w:szCs w:val="16"/>
                <w:rPrChange w:id="2741" w:author="Arjun Bharadwaj" w:date="2018-11-14T11:16:00Z">
                  <w:rPr>
                    <w:ins w:id="2742" w:author="Arjun Bharadwaj" w:date="2018-11-14T11:15:00Z"/>
                    <w:sz w:val="20"/>
                  </w:rPr>
                </w:rPrChange>
              </w:rPr>
            </w:pPr>
            <w:ins w:id="2743" w:author="Arjun Bharadwaj" w:date="2018-11-14T11:15:00Z">
              <w:r w:rsidRPr="00684445">
                <w:rPr>
                  <w:sz w:val="16"/>
                  <w:szCs w:val="16"/>
                  <w:rPrChange w:id="2744" w:author="Arjun Bharadwaj" w:date="2018-11-14T11:16:00Z">
                    <w:rPr>
                      <w:sz w:val="20"/>
                    </w:rPr>
                  </w:rPrChange>
                </w:rPr>
                <w:t>109.3</w:t>
              </w:r>
            </w:ins>
          </w:p>
        </w:tc>
      </w:tr>
      <w:tr w:rsidR="00684445" w:rsidRPr="00684445" w:rsidTr="008C7F5F">
        <w:trPr>
          <w:cantSplit/>
          <w:jc w:val="center"/>
          <w:ins w:id="274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46" w:author="Arjun Bharadwaj" w:date="2018-11-14T11:15:00Z"/>
                <w:sz w:val="16"/>
                <w:szCs w:val="16"/>
                <w:rPrChange w:id="2747" w:author="Arjun Bharadwaj" w:date="2018-11-14T11:16:00Z">
                  <w:rPr>
                    <w:ins w:id="2748" w:author="Arjun Bharadwaj" w:date="2018-11-14T11:15:00Z"/>
                    <w:sz w:val="20"/>
                  </w:rPr>
                </w:rPrChange>
              </w:rPr>
            </w:pPr>
            <w:ins w:id="2749" w:author="Arjun Bharadwaj" w:date="2018-11-14T11:15:00Z">
              <w:r w:rsidRPr="00684445">
                <w:rPr>
                  <w:sz w:val="16"/>
                  <w:szCs w:val="16"/>
                  <w:rPrChange w:id="2750" w:author="Arjun Bharadwaj" w:date="2018-11-14T11:16:00Z">
                    <w:rPr>
                      <w:sz w:val="2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51" w:author="Arjun Bharadwaj" w:date="2018-11-14T11:15:00Z"/>
                <w:sz w:val="16"/>
                <w:szCs w:val="16"/>
                <w:rPrChange w:id="2752" w:author="Arjun Bharadwaj" w:date="2018-11-14T11:16:00Z">
                  <w:rPr>
                    <w:ins w:id="2753" w:author="Arjun Bharadwaj" w:date="2018-11-14T11:15:00Z"/>
                    <w:sz w:val="20"/>
                  </w:rPr>
                </w:rPrChange>
              </w:rPr>
            </w:pPr>
            <w:ins w:id="2754" w:author="Arjun Bharadwaj" w:date="2018-11-14T11:15:00Z">
              <w:r w:rsidRPr="00684445">
                <w:rPr>
                  <w:sz w:val="16"/>
                  <w:szCs w:val="16"/>
                  <w:rPrChange w:id="2755" w:author="Arjun Bharadwaj" w:date="2018-11-14T11:16:00Z">
                    <w:rPr>
                      <w:sz w:val="20"/>
                    </w:rPr>
                  </w:rPrChange>
                </w:rPr>
                <w:t>79.0272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56" w:author="Arjun Bharadwaj" w:date="2018-11-14T11:15:00Z"/>
                <w:sz w:val="16"/>
                <w:szCs w:val="16"/>
                <w:rPrChange w:id="2757" w:author="Arjun Bharadwaj" w:date="2018-11-14T11:16:00Z">
                  <w:rPr>
                    <w:ins w:id="2758" w:author="Arjun Bharadwaj" w:date="2018-11-14T11:15:00Z"/>
                    <w:sz w:val="20"/>
                  </w:rPr>
                </w:rPrChange>
              </w:rPr>
            </w:pPr>
            <w:ins w:id="2759" w:author="Arjun Bharadwaj" w:date="2018-11-14T11:15:00Z">
              <w:r w:rsidRPr="00684445">
                <w:rPr>
                  <w:sz w:val="16"/>
                  <w:szCs w:val="16"/>
                  <w:rPrChange w:id="2760" w:author="Arjun Bharadwaj" w:date="2018-11-14T11:16:00Z">
                    <w:rPr>
                      <w:sz w:val="20"/>
                    </w:rPr>
                  </w:rPrChange>
                </w:rPr>
                <w:t>-20.2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61" w:author="Arjun Bharadwaj" w:date="2018-11-14T11:15:00Z"/>
                <w:sz w:val="16"/>
                <w:szCs w:val="16"/>
                <w:rPrChange w:id="2762" w:author="Arjun Bharadwaj" w:date="2018-11-14T11:16:00Z">
                  <w:rPr>
                    <w:ins w:id="2763" w:author="Arjun Bharadwaj" w:date="2018-11-14T11:15:00Z"/>
                    <w:sz w:val="20"/>
                  </w:rPr>
                </w:rPrChange>
              </w:rPr>
            </w:pPr>
            <w:ins w:id="2764" w:author="Arjun Bharadwaj" w:date="2018-11-14T11:15:00Z">
              <w:r w:rsidRPr="00684445">
                <w:rPr>
                  <w:sz w:val="16"/>
                  <w:szCs w:val="16"/>
                  <w:rPrChange w:id="2765" w:author="Arjun Bharadwaj" w:date="2018-11-14T11:16:00Z">
                    <w:rPr>
                      <w:sz w:val="20"/>
                    </w:rPr>
                  </w:rPrChange>
                </w:rPr>
                <w:t>-48.9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66" w:author="Arjun Bharadwaj" w:date="2018-11-14T11:15:00Z"/>
                <w:sz w:val="16"/>
                <w:szCs w:val="16"/>
                <w:rPrChange w:id="2767" w:author="Arjun Bharadwaj" w:date="2018-11-14T11:16:00Z">
                  <w:rPr>
                    <w:ins w:id="2768" w:author="Arjun Bharadwaj" w:date="2018-11-14T11:15:00Z"/>
                    <w:sz w:val="20"/>
                  </w:rPr>
                </w:rPrChange>
              </w:rPr>
            </w:pPr>
            <w:ins w:id="2769" w:author="Arjun Bharadwaj" w:date="2018-11-14T11:15:00Z">
              <w:r w:rsidRPr="00684445">
                <w:rPr>
                  <w:sz w:val="16"/>
                  <w:szCs w:val="16"/>
                  <w:rPrChange w:id="2770" w:author="Arjun Bharadwaj" w:date="2018-11-14T11:16:00Z">
                    <w:rPr>
                      <w:sz w:val="20"/>
                    </w:rPr>
                  </w:rPrChange>
                </w:rPr>
                <w:t>110.6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71" w:author="Arjun Bharadwaj" w:date="2018-11-14T11:15:00Z"/>
                <w:sz w:val="16"/>
                <w:szCs w:val="16"/>
                <w:rPrChange w:id="2772" w:author="Arjun Bharadwaj" w:date="2018-11-14T11:16:00Z">
                  <w:rPr>
                    <w:ins w:id="2773" w:author="Arjun Bharadwaj" w:date="2018-11-14T11:15:00Z"/>
                    <w:sz w:val="20"/>
                  </w:rPr>
                </w:rPrChange>
              </w:rPr>
            </w:pPr>
            <w:ins w:id="2774" w:author="Arjun Bharadwaj" w:date="2018-11-14T11:15:00Z">
              <w:r w:rsidRPr="00684445">
                <w:rPr>
                  <w:sz w:val="16"/>
                  <w:szCs w:val="16"/>
                  <w:rPrChange w:id="2775" w:author="Arjun Bharadwaj" w:date="2018-11-14T11:16:00Z">
                    <w:rPr>
                      <w:sz w:val="20"/>
                    </w:rPr>
                  </w:rPrChange>
                </w:rPr>
                <w:t>71.3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76" w:author="Arjun Bharadwaj" w:date="2018-11-14T11:15:00Z"/>
                <w:sz w:val="16"/>
                <w:szCs w:val="16"/>
                <w:rPrChange w:id="2777" w:author="Arjun Bharadwaj" w:date="2018-11-14T11:16:00Z">
                  <w:rPr>
                    <w:ins w:id="2778" w:author="Arjun Bharadwaj" w:date="2018-11-14T11:15:00Z"/>
                    <w:sz w:val="20"/>
                  </w:rPr>
                </w:rPrChange>
              </w:rPr>
            </w:pPr>
            <w:ins w:id="2779" w:author="Arjun Bharadwaj" w:date="2018-11-14T11:15:00Z">
              <w:r w:rsidRPr="00684445">
                <w:rPr>
                  <w:sz w:val="16"/>
                  <w:szCs w:val="16"/>
                  <w:rPrChange w:id="2780" w:author="Arjun Bharadwaj" w:date="2018-11-14T11:16:00Z">
                    <w:rPr>
                      <w:sz w:val="20"/>
                    </w:rPr>
                  </w:rPrChange>
                </w:rPr>
                <w:t>125.9</w:t>
              </w:r>
            </w:ins>
          </w:p>
        </w:tc>
      </w:tr>
      <w:tr w:rsidR="00684445" w:rsidRPr="00684445" w:rsidTr="008C7F5F">
        <w:trPr>
          <w:cantSplit/>
          <w:jc w:val="center"/>
          <w:ins w:id="278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82" w:author="Arjun Bharadwaj" w:date="2018-11-14T11:15:00Z"/>
                <w:sz w:val="16"/>
                <w:szCs w:val="16"/>
                <w:rPrChange w:id="2783" w:author="Arjun Bharadwaj" w:date="2018-11-14T11:16:00Z">
                  <w:rPr>
                    <w:ins w:id="2784" w:author="Arjun Bharadwaj" w:date="2018-11-14T11:15:00Z"/>
                    <w:sz w:val="20"/>
                  </w:rPr>
                </w:rPrChange>
              </w:rPr>
            </w:pPr>
            <w:ins w:id="2785" w:author="Arjun Bharadwaj" w:date="2018-11-14T11:15:00Z">
              <w:r w:rsidRPr="00684445">
                <w:rPr>
                  <w:sz w:val="16"/>
                  <w:szCs w:val="16"/>
                  <w:rPrChange w:id="2786" w:author="Arjun Bharadwaj" w:date="2018-11-14T11:16:00Z">
                    <w:rPr>
                      <w:sz w:val="20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87" w:author="Arjun Bharadwaj" w:date="2018-11-14T11:15:00Z"/>
                <w:sz w:val="16"/>
                <w:szCs w:val="16"/>
                <w:rPrChange w:id="2788" w:author="Arjun Bharadwaj" w:date="2018-11-14T11:16:00Z">
                  <w:rPr>
                    <w:ins w:id="2789" w:author="Arjun Bharadwaj" w:date="2018-11-14T11:15:00Z"/>
                    <w:sz w:val="20"/>
                  </w:rPr>
                </w:rPrChange>
              </w:rPr>
            </w:pPr>
            <w:ins w:id="2790" w:author="Arjun Bharadwaj" w:date="2018-11-14T11:15:00Z">
              <w:r w:rsidRPr="00684445">
                <w:rPr>
                  <w:sz w:val="16"/>
                  <w:szCs w:val="16"/>
                  <w:rPrChange w:id="2791" w:author="Arjun Bharadwaj" w:date="2018-11-14T11:16:00Z">
                    <w:rPr>
                      <w:sz w:val="20"/>
                    </w:rPr>
                  </w:rPrChange>
                </w:rPr>
                <w:t>90.9391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92" w:author="Arjun Bharadwaj" w:date="2018-11-14T11:15:00Z"/>
                <w:sz w:val="16"/>
                <w:szCs w:val="16"/>
                <w:rPrChange w:id="2793" w:author="Arjun Bharadwaj" w:date="2018-11-14T11:16:00Z">
                  <w:rPr>
                    <w:ins w:id="2794" w:author="Arjun Bharadwaj" w:date="2018-11-14T11:15:00Z"/>
                    <w:sz w:val="20"/>
                  </w:rPr>
                </w:rPrChange>
              </w:rPr>
            </w:pPr>
            <w:ins w:id="2795" w:author="Arjun Bharadwaj" w:date="2018-11-14T11:15:00Z">
              <w:r w:rsidRPr="00684445">
                <w:rPr>
                  <w:sz w:val="16"/>
                  <w:szCs w:val="16"/>
                  <w:rPrChange w:id="2796" w:author="Arjun Bharadwaj" w:date="2018-11-14T11:16:00Z">
                    <w:rPr>
                      <w:sz w:val="20"/>
                    </w:rPr>
                  </w:rPrChange>
                </w:rPr>
                <w:t>-11.7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97" w:author="Arjun Bharadwaj" w:date="2018-11-14T11:15:00Z"/>
                <w:sz w:val="16"/>
                <w:szCs w:val="16"/>
                <w:rPrChange w:id="2798" w:author="Arjun Bharadwaj" w:date="2018-11-14T11:16:00Z">
                  <w:rPr>
                    <w:ins w:id="2799" w:author="Arjun Bharadwaj" w:date="2018-11-14T11:15:00Z"/>
                    <w:sz w:val="20"/>
                  </w:rPr>
                </w:rPrChange>
              </w:rPr>
            </w:pPr>
            <w:ins w:id="2800" w:author="Arjun Bharadwaj" w:date="2018-11-14T11:15:00Z">
              <w:r w:rsidRPr="00684445">
                <w:rPr>
                  <w:sz w:val="16"/>
                  <w:szCs w:val="16"/>
                  <w:rPrChange w:id="2801" w:author="Arjun Bharadwaj" w:date="2018-11-14T11:16:00Z">
                    <w:rPr>
                      <w:sz w:val="20"/>
                    </w:rPr>
                  </w:rPrChange>
                </w:rPr>
                <w:t>51.1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02" w:author="Arjun Bharadwaj" w:date="2018-11-14T11:15:00Z"/>
                <w:sz w:val="16"/>
                <w:szCs w:val="16"/>
                <w:rPrChange w:id="2803" w:author="Arjun Bharadwaj" w:date="2018-11-14T11:16:00Z">
                  <w:rPr>
                    <w:ins w:id="2804" w:author="Arjun Bharadwaj" w:date="2018-11-14T11:15:00Z"/>
                    <w:sz w:val="20"/>
                  </w:rPr>
                </w:rPrChange>
              </w:rPr>
            </w:pPr>
            <w:ins w:id="2805" w:author="Arjun Bharadwaj" w:date="2018-11-14T11:15:00Z">
              <w:r w:rsidRPr="00684445">
                <w:rPr>
                  <w:sz w:val="16"/>
                  <w:szCs w:val="16"/>
                  <w:rPrChange w:id="2806" w:author="Arjun Bharadwaj" w:date="2018-11-14T11:16:00Z">
                    <w:rPr>
                      <w:sz w:val="20"/>
                    </w:rPr>
                  </w:rPrChange>
                </w:rPr>
                <w:t>-78.8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07" w:author="Arjun Bharadwaj" w:date="2018-11-14T11:15:00Z"/>
                <w:sz w:val="16"/>
                <w:szCs w:val="16"/>
                <w:rPrChange w:id="2808" w:author="Arjun Bharadwaj" w:date="2018-11-14T11:16:00Z">
                  <w:rPr>
                    <w:ins w:id="2809" w:author="Arjun Bharadwaj" w:date="2018-11-14T11:15:00Z"/>
                    <w:sz w:val="20"/>
                  </w:rPr>
                </w:rPrChange>
              </w:rPr>
            </w:pPr>
            <w:ins w:id="2810" w:author="Arjun Bharadwaj" w:date="2018-11-14T11:15:00Z">
              <w:r w:rsidRPr="00684445">
                <w:rPr>
                  <w:sz w:val="16"/>
                  <w:szCs w:val="16"/>
                  <w:rPrChange w:id="2811" w:author="Arjun Bharadwaj" w:date="2018-11-14T11:16:00Z">
                    <w:rPr>
                      <w:sz w:val="20"/>
                    </w:rPr>
                  </w:rPrChange>
                </w:rPr>
                <w:t>77.9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12" w:author="Arjun Bharadwaj" w:date="2018-11-14T11:15:00Z"/>
                <w:sz w:val="16"/>
                <w:szCs w:val="16"/>
                <w:rPrChange w:id="2813" w:author="Arjun Bharadwaj" w:date="2018-11-14T11:16:00Z">
                  <w:rPr>
                    <w:ins w:id="2814" w:author="Arjun Bharadwaj" w:date="2018-11-14T11:15:00Z"/>
                    <w:sz w:val="20"/>
                  </w:rPr>
                </w:rPrChange>
              </w:rPr>
            </w:pPr>
            <w:ins w:id="2815" w:author="Arjun Bharadwaj" w:date="2018-11-14T11:15:00Z">
              <w:r w:rsidRPr="00684445">
                <w:rPr>
                  <w:sz w:val="16"/>
                  <w:szCs w:val="16"/>
                  <w:rPrChange w:id="2816" w:author="Arjun Bharadwaj" w:date="2018-11-14T11:16:00Z">
                    <w:rPr>
                      <w:sz w:val="20"/>
                    </w:rPr>
                  </w:rPrChange>
                </w:rPr>
                <w:t>108.3</w:t>
              </w:r>
            </w:ins>
          </w:p>
        </w:tc>
      </w:tr>
      <w:tr w:rsidR="00684445" w:rsidRPr="00684445" w:rsidTr="008C7F5F">
        <w:trPr>
          <w:cantSplit/>
          <w:jc w:val="center"/>
          <w:ins w:id="281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18" w:author="Arjun Bharadwaj" w:date="2018-11-14T11:15:00Z"/>
                <w:sz w:val="16"/>
                <w:szCs w:val="16"/>
                <w:rPrChange w:id="2819" w:author="Arjun Bharadwaj" w:date="2018-11-14T11:16:00Z">
                  <w:rPr>
                    <w:ins w:id="2820" w:author="Arjun Bharadwaj" w:date="2018-11-14T11:15:00Z"/>
                    <w:sz w:val="20"/>
                  </w:rPr>
                </w:rPrChange>
              </w:rPr>
            </w:pPr>
            <w:ins w:id="2821" w:author="Arjun Bharadwaj" w:date="2018-11-14T11:15:00Z">
              <w:r w:rsidRPr="00684445">
                <w:rPr>
                  <w:sz w:val="16"/>
                  <w:szCs w:val="16"/>
                  <w:rPrChange w:id="2822" w:author="Arjun Bharadwaj" w:date="2018-11-14T11:16:00Z">
                    <w:rPr>
                      <w:sz w:val="20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23" w:author="Arjun Bharadwaj" w:date="2018-11-14T11:15:00Z"/>
                <w:sz w:val="16"/>
                <w:szCs w:val="16"/>
                <w:rPrChange w:id="2824" w:author="Arjun Bharadwaj" w:date="2018-11-14T11:16:00Z">
                  <w:rPr>
                    <w:ins w:id="2825" w:author="Arjun Bharadwaj" w:date="2018-11-14T11:15:00Z"/>
                    <w:sz w:val="20"/>
                  </w:rPr>
                </w:rPrChange>
              </w:rPr>
            </w:pPr>
            <w:ins w:id="2826" w:author="Arjun Bharadwaj" w:date="2018-11-14T11:15:00Z">
              <w:r w:rsidRPr="00684445">
                <w:rPr>
                  <w:sz w:val="16"/>
                  <w:szCs w:val="16"/>
                  <w:rPrChange w:id="2827" w:author="Arjun Bharadwaj" w:date="2018-11-14T11:16:00Z">
                    <w:rPr>
                      <w:sz w:val="20"/>
                    </w:rPr>
                  </w:rPrChange>
                </w:rPr>
                <w:t>91.0347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28" w:author="Arjun Bharadwaj" w:date="2018-11-14T11:15:00Z"/>
                <w:sz w:val="16"/>
                <w:szCs w:val="16"/>
                <w:rPrChange w:id="2829" w:author="Arjun Bharadwaj" w:date="2018-11-14T11:16:00Z">
                  <w:rPr>
                    <w:ins w:id="2830" w:author="Arjun Bharadwaj" w:date="2018-11-14T11:15:00Z"/>
                    <w:sz w:val="20"/>
                  </w:rPr>
                </w:rPrChange>
              </w:rPr>
            </w:pPr>
            <w:ins w:id="2831" w:author="Arjun Bharadwaj" w:date="2018-11-14T11:15:00Z">
              <w:r w:rsidRPr="00684445">
                <w:rPr>
                  <w:sz w:val="16"/>
                  <w:szCs w:val="16"/>
                  <w:rPrChange w:id="2832" w:author="Arjun Bharadwaj" w:date="2018-11-14T11:16:00Z">
                    <w:rPr>
                      <w:sz w:val="20"/>
                    </w:rPr>
                  </w:rPrChange>
                </w:rPr>
                <w:t>-19.0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33" w:author="Arjun Bharadwaj" w:date="2018-11-14T11:15:00Z"/>
                <w:sz w:val="16"/>
                <w:szCs w:val="16"/>
                <w:rPrChange w:id="2834" w:author="Arjun Bharadwaj" w:date="2018-11-14T11:16:00Z">
                  <w:rPr>
                    <w:ins w:id="2835" w:author="Arjun Bharadwaj" w:date="2018-11-14T11:15:00Z"/>
                    <w:sz w:val="20"/>
                  </w:rPr>
                </w:rPrChange>
              </w:rPr>
            </w:pPr>
            <w:ins w:id="2836" w:author="Arjun Bharadwaj" w:date="2018-11-14T11:15:00Z">
              <w:r w:rsidRPr="00684445">
                <w:rPr>
                  <w:sz w:val="16"/>
                  <w:szCs w:val="16"/>
                  <w:rPrChange w:id="2837" w:author="Arjun Bharadwaj" w:date="2018-11-14T11:16:00Z">
                    <w:rPr>
                      <w:sz w:val="20"/>
                    </w:rPr>
                  </w:rPrChange>
                </w:rPr>
                <w:t>62.7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38" w:author="Arjun Bharadwaj" w:date="2018-11-14T11:15:00Z"/>
                <w:sz w:val="16"/>
                <w:szCs w:val="16"/>
                <w:rPrChange w:id="2839" w:author="Arjun Bharadwaj" w:date="2018-11-14T11:16:00Z">
                  <w:rPr>
                    <w:ins w:id="2840" w:author="Arjun Bharadwaj" w:date="2018-11-14T11:15:00Z"/>
                    <w:sz w:val="20"/>
                  </w:rPr>
                </w:rPrChange>
              </w:rPr>
            </w:pPr>
            <w:ins w:id="2841" w:author="Arjun Bharadwaj" w:date="2018-11-14T11:15:00Z">
              <w:r w:rsidRPr="00684445">
                <w:rPr>
                  <w:sz w:val="16"/>
                  <w:szCs w:val="16"/>
                  <w:rPrChange w:id="2842" w:author="Arjun Bharadwaj" w:date="2018-11-14T11:16:00Z">
                    <w:rPr>
                      <w:sz w:val="20"/>
                    </w:rPr>
                  </w:rPrChange>
                </w:rPr>
                <w:t>-111.0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43" w:author="Arjun Bharadwaj" w:date="2018-11-14T11:15:00Z"/>
                <w:sz w:val="16"/>
                <w:szCs w:val="16"/>
                <w:rPrChange w:id="2844" w:author="Arjun Bharadwaj" w:date="2018-11-14T11:16:00Z">
                  <w:rPr>
                    <w:ins w:id="2845" w:author="Arjun Bharadwaj" w:date="2018-11-14T11:15:00Z"/>
                    <w:sz w:val="20"/>
                  </w:rPr>
                </w:rPrChange>
              </w:rPr>
            </w:pPr>
            <w:ins w:id="2846" w:author="Arjun Bharadwaj" w:date="2018-11-14T11:15:00Z">
              <w:r w:rsidRPr="00684445">
                <w:rPr>
                  <w:sz w:val="16"/>
                  <w:szCs w:val="16"/>
                  <w:rPrChange w:id="2847" w:author="Arjun Bharadwaj" w:date="2018-11-14T11:16:00Z">
                    <w:rPr>
                      <w:sz w:val="20"/>
                    </w:rPr>
                  </w:rPrChange>
                </w:rPr>
                <w:t>71.6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48" w:author="Arjun Bharadwaj" w:date="2018-11-14T11:15:00Z"/>
                <w:sz w:val="16"/>
                <w:szCs w:val="16"/>
                <w:rPrChange w:id="2849" w:author="Arjun Bharadwaj" w:date="2018-11-14T11:16:00Z">
                  <w:rPr>
                    <w:ins w:id="2850" w:author="Arjun Bharadwaj" w:date="2018-11-14T11:15:00Z"/>
                    <w:sz w:val="20"/>
                  </w:rPr>
                </w:rPrChange>
              </w:rPr>
            </w:pPr>
            <w:ins w:id="2851" w:author="Arjun Bharadwaj" w:date="2018-11-14T11:15:00Z">
              <w:r w:rsidRPr="00684445">
                <w:rPr>
                  <w:sz w:val="16"/>
                  <w:szCs w:val="16"/>
                  <w:rPrChange w:id="2852" w:author="Arjun Bharadwaj" w:date="2018-11-14T11:16:00Z">
                    <w:rPr>
                      <w:sz w:val="20"/>
                    </w:rPr>
                  </w:rPrChange>
                </w:rPr>
                <w:t>58.4</w:t>
              </w:r>
            </w:ins>
          </w:p>
        </w:tc>
      </w:tr>
      <w:tr w:rsidR="00684445" w:rsidRPr="00684445" w:rsidTr="008C7F5F">
        <w:trPr>
          <w:cantSplit/>
          <w:jc w:val="center"/>
          <w:ins w:id="285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54" w:author="Arjun Bharadwaj" w:date="2018-11-14T11:15:00Z"/>
                <w:sz w:val="16"/>
                <w:szCs w:val="16"/>
                <w:rPrChange w:id="2855" w:author="Arjun Bharadwaj" w:date="2018-11-14T11:16:00Z">
                  <w:rPr>
                    <w:ins w:id="2856" w:author="Arjun Bharadwaj" w:date="2018-11-14T11:15:00Z"/>
                    <w:sz w:val="20"/>
                  </w:rPr>
                </w:rPrChange>
              </w:rPr>
            </w:pPr>
            <w:ins w:id="2857" w:author="Arjun Bharadwaj" w:date="2018-11-14T11:15:00Z">
              <w:r w:rsidRPr="00684445">
                <w:rPr>
                  <w:sz w:val="16"/>
                  <w:szCs w:val="16"/>
                  <w:rPrChange w:id="2858" w:author="Arjun Bharadwaj" w:date="2018-11-14T11:16:00Z">
                    <w:rPr>
                      <w:sz w:val="20"/>
                    </w:rPr>
                  </w:rPrChange>
                </w:rPr>
                <w:t>18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59" w:author="Arjun Bharadwaj" w:date="2018-11-14T11:15:00Z"/>
                <w:sz w:val="16"/>
                <w:szCs w:val="16"/>
                <w:rPrChange w:id="2860" w:author="Arjun Bharadwaj" w:date="2018-11-14T11:16:00Z">
                  <w:rPr>
                    <w:ins w:id="2861" w:author="Arjun Bharadwaj" w:date="2018-11-14T11:15:00Z"/>
                    <w:sz w:val="20"/>
                  </w:rPr>
                </w:rPrChange>
              </w:rPr>
            </w:pPr>
            <w:ins w:id="2862" w:author="Arjun Bharadwaj" w:date="2018-11-14T11:15:00Z">
              <w:r w:rsidRPr="00684445">
                <w:rPr>
                  <w:sz w:val="16"/>
                  <w:szCs w:val="16"/>
                  <w:rPrChange w:id="2863" w:author="Arjun Bharadwaj" w:date="2018-11-14T11:16:00Z">
                    <w:rPr>
                      <w:sz w:val="20"/>
                    </w:rPr>
                  </w:rPrChange>
                </w:rPr>
                <w:t>105.4760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64" w:author="Arjun Bharadwaj" w:date="2018-11-14T11:15:00Z"/>
                <w:sz w:val="16"/>
                <w:szCs w:val="16"/>
                <w:rPrChange w:id="2865" w:author="Arjun Bharadwaj" w:date="2018-11-14T11:16:00Z">
                  <w:rPr>
                    <w:ins w:id="2866" w:author="Arjun Bharadwaj" w:date="2018-11-14T11:15:00Z"/>
                    <w:sz w:val="20"/>
                  </w:rPr>
                </w:rPrChange>
              </w:rPr>
            </w:pPr>
            <w:ins w:id="2867" w:author="Arjun Bharadwaj" w:date="2018-11-14T11:15:00Z">
              <w:r w:rsidRPr="00684445">
                <w:rPr>
                  <w:sz w:val="16"/>
                  <w:szCs w:val="16"/>
                  <w:rPrChange w:id="2868" w:author="Arjun Bharadwaj" w:date="2018-11-14T11:16:00Z">
                    <w:rPr>
                      <w:sz w:val="20"/>
                    </w:rPr>
                  </w:rPrChange>
                </w:rPr>
                <w:t>-17.1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69" w:author="Arjun Bharadwaj" w:date="2018-11-14T11:15:00Z"/>
                <w:sz w:val="16"/>
                <w:szCs w:val="16"/>
                <w:rPrChange w:id="2870" w:author="Arjun Bharadwaj" w:date="2018-11-14T11:16:00Z">
                  <w:rPr>
                    <w:ins w:id="2871" w:author="Arjun Bharadwaj" w:date="2018-11-14T11:15:00Z"/>
                    <w:sz w:val="20"/>
                  </w:rPr>
                </w:rPrChange>
              </w:rPr>
            </w:pPr>
            <w:ins w:id="2872" w:author="Arjun Bharadwaj" w:date="2018-11-14T11:15:00Z">
              <w:r w:rsidRPr="00684445">
                <w:rPr>
                  <w:sz w:val="16"/>
                  <w:szCs w:val="16"/>
                  <w:rPrChange w:id="2873" w:author="Arjun Bharadwaj" w:date="2018-11-14T11:16:00Z">
                    <w:rPr>
                      <w:sz w:val="20"/>
                    </w:rPr>
                  </w:rPrChange>
                </w:rPr>
                <w:t>-43.0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74" w:author="Arjun Bharadwaj" w:date="2018-11-14T11:15:00Z"/>
                <w:sz w:val="16"/>
                <w:szCs w:val="16"/>
                <w:rPrChange w:id="2875" w:author="Arjun Bharadwaj" w:date="2018-11-14T11:16:00Z">
                  <w:rPr>
                    <w:ins w:id="2876" w:author="Arjun Bharadwaj" w:date="2018-11-14T11:15:00Z"/>
                    <w:sz w:val="20"/>
                  </w:rPr>
                </w:rPrChange>
              </w:rPr>
            </w:pPr>
            <w:ins w:id="2877" w:author="Arjun Bharadwaj" w:date="2018-11-14T11:15:00Z">
              <w:r w:rsidRPr="00684445">
                <w:rPr>
                  <w:sz w:val="16"/>
                  <w:szCs w:val="16"/>
                  <w:rPrChange w:id="2878" w:author="Arjun Bharadwaj" w:date="2018-11-14T11:16:00Z">
                    <w:rPr>
                      <w:sz w:val="20"/>
                    </w:rPr>
                  </w:rPrChange>
                </w:rPr>
                <w:t>-93.5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79" w:author="Arjun Bharadwaj" w:date="2018-11-14T11:15:00Z"/>
                <w:sz w:val="16"/>
                <w:szCs w:val="16"/>
                <w:rPrChange w:id="2880" w:author="Arjun Bharadwaj" w:date="2018-11-14T11:16:00Z">
                  <w:rPr>
                    <w:ins w:id="2881" w:author="Arjun Bharadwaj" w:date="2018-11-14T11:15:00Z"/>
                    <w:sz w:val="20"/>
                  </w:rPr>
                </w:rPrChange>
              </w:rPr>
            </w:pPr>
            <w:ins w:id="2882" w:author="Arjun Bharadwaj" w:date="2018-11-14T11:15:00Z">
              <w:r w:rsidRPr="00684445">
                <w:rPr>
                  <w:sz w:val="16"/>
                  <w:szCs w:val="16"/>
                  <w:rPrChange w:id="2883" w:author="Arjun Bharadwaj" w:date="2018-11-14T11:16:00Z">
                    <w:rPr>
                      <w:sz w:val="20"/>
                    </w:rPr>
                  </w:rPrChange>
                </w:rPr>
                <w:t>73.9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84" w:author="Arjun Bharadwaj" w:date="2018-11-14T11:15:00Z"/>
                <w:sz w:val="16"/>
                <w:szCs w:val="16"/>
                <w:rPrChange w:id="2885" w:author="Arjun Bharadwaj" w:date="2018-11-14T11:16:00Z">
                  <w:rPr>
                    <w:ins w:id="2886" w:author="Arjun Bharadwaj" w:date="2018-11-14T11:15:00Z"/>
                    <w:sz w:val="20"/>
                  </w:rPr>
                </w:rPrChange>
              </w:rPr>
            </w:pPr>
            <w:ins w:id="2887" w:author="Arjun Bharadwaj" w:date="2018-11-14T11:15:00Z">
              <w:r w:rsidRPr="00684445">
                <w:rPr>
                  <w:sz w:val="16"/>
                  <w:szCs w:val="16"/>
                  <w:rPrChange w:id="2888" w:author="Arjun Bharadwaj" w:date="2018-11-14T11:16:00Z">
                    <w:rPr>
                      <w:sz w:val="20"/>
                    </w:rPr>
                  </w:rPrChange>
                </w:rPr>
                <w:t>119.8</w:t>
              </w:r>
            </w:ins>
          </w:p>
        </w:tc>
      </w:tr>
      <w:tr w:rsidR="00684445" w:rsidRPr="00684445" w:rsidTr="008C7F5F">
        <w:trPr>
          <w:cantSplit/>
          <w:jc w:val="center"/>
          <w:ins w:id="288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90" w:author="Arjun Bharadwaj" w:date="2018-11-14T11:15:00Z"/>
                <w:sz w:val="16"/>
                <w:szCs w:val="16"/>
                <w:rPrChange w:id="2891" w:author="Arjun Bharadwaj" w:date="2018-11-14T11:16:00Z">
                  <w:rPr>
                    <w:ins w:id="2892" w:author="Arjun Bharadwaj" w:date="2018-11-14T11:15:00Z"/>
                    <w:sz w:val="20"/>
                  </w:rPr>
                </w:rPrChange>
              </w:rPr>
            </w:pPr>
            <w:ins w:id="2893" w:author="Arjun Bharadwaj" w:date="2018-11-14T11:15:00Z">
              <w:r w:rsidRPr="00684445">
                <w:rPr>
                  <w:sz w:val="16"/>
                  <w:szCs w:val="16"/>
                  <w:rPrChange w:id="2894" w:author="Arjun Bharadwaj" w:date="2018-11-14T11:16:00Z">
                    <w:rPr>
                      <w:sz w:val="20"/>
                    </w:rPr>
                  </w:rPrChange>
                </w:rPr>
                <w:t>19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95" w:author="Arjun Bharadwaj" w:date="2018-11-14T11:15:00Z"/>
                <w:sz w:val="16"/>
                <w:szCs w:val="16"/>
                <w:rPrChange w:id="2896" w:author="Arjun Bharadwaj" w:date="2018-11-14T11:16:00Z">
                  <w:rPr>
                    <w:ins w:id="2897" w:author="Arjun Bharadwaj" w:date="2018-11-14T11:15:00Z"/>
                    <w:sz w:val="20"/>
                  </w:rPr>
                </w:rPrChange>
              </w:rPr>
            </w:pPr>
            <w:ins w:id="2898" w:author="Arjun Bharadwaj" w:date="2018-11-14T11:15:00Z">
              <w:r w:rsidRPr="00684445">
                <w:rPr>
                  <w:sz w:val="16"/>
                  <w:szCs w:val="16"/>
                  <w:rPrChange w:id="2899" w:author="Arjun Bharadwaj" w:date="2018-11-14T11:16:00Z">
                    <w:rPr>
                      <w:sz w:val="20"/>
                    </w:rPr>
                  </w:rPrChange>
                </w:rPr>
                <w:t>118.7946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00" w:author="Arjun Bharadwaj" w:date="2018-11-14T11:15:00Z"/>
                <w:sz w:val="16"/>
                <w:szCs w:val="16"/>
                <w:rPrChange w:id="2901" w:author="Arjun Bharadwaj" w:date="2018-11-14T11:16:00Z">
                  <w:rPr>
                    <w:ins w:id="2902" w:author="Arjun Bharadwaj" w:date="2018-11-14T11:15:00Z"/>
                    <w:sz w:val="20"/>
                  </w:rPr>
                </w:rPrChange>
              </w:rPr>
            </w:pPr>
            <w:ins w:id="2903" w:author="Arjun Bharadwaj" w:date="2018-11-14T11:15:00Z">
              <w:r w:rsidRPr="00684445">
                <w:rPr>
                  <w:sz w:val="16"/>
                  <w:szCs w:val="16"/>
                  <w:rPrChange w:id="2904" w:author="Arjun Bharadwaj" w:date="2018-11-14T11:16:00Z">
                    <w:rPr>
                      <w:sz w:val="20"/>
                    </w:rPr>
                  </w:rPrChange>
                </w:rPr>
                <w:t>-17.5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05" w:author="Arjun Bharadwaj" w:date="2018-11-14T11:15:00Z"/>
                <w:sz w:val="16"/>
                <w:szCs w:val="16"/>
                <w:rPrChange w:id="2906" w:author="Arjun Bharadwaj" w:date="2018-11-14T11:16:00Z">
                  <w:rPr>
                    <w:ins w:id="2907" w:author="Arjun Bharadwaj" w:date="2018-11-14T11:15:00Z"/>
                    <w:sz w:val="20"/>
                  </w:rPr>
                </w:rPrChange>
              </w:rPr>
            </w:pPr>
            <w:ins w:id="2908" w:author="Arjun Bharadwaj" w:date="2018-11-14T11:15:00Z">
              <w:r w:rsidRPr="00684445">
                <w:rPr>
                  <w:sz w:val="16"/>
                  <w:szCs w:val="16"/>
                  <w:rPrChange w:id="2909" w:author="Arjun Bharadwaj" w:date="2018-11-14T11:16:00Z">
                    <w:rPr>
                      <w:sz w:val="20"/>
                    </w:rPr>
                  </w:rPrChange>
                </w:rPr>
                <w:t>62.4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10" w:author="Arjun Bharadwaj" w:date="2018-11-14T11:15:00Z"/>
                <w:sz w:val="16"/>
                <w:szCs w:val="16"/>
                <w:rPrChange w:id="2911" w:author="Arjun Bharadwaj" w:date="2018-11-14T11:16:00Z">
                  <w:rPr>
                    <w:ins w:id="2912" w:author="Arjun Bharadwaj" w:date="2018-11-14T11:15:00Z"/>
                    <w:sz w:val="20"/>
                  </w:rPr>
                </w:rPrChange>
              </w:rPr>
            </w:pPr>
            <w:ins w:id="2913" w:author="Arjun Bharadwaj" w:date="2018-11-14T11:15:00Z">
              <w:r w:rsidRPr="00684445">
                <w:rPr>
                  <w:sz w:val="16"/>
                  <w:szCs w:val="16"/>
                  <w:rPrChange w:id="2914" w:author="Arjun Bharadwaj" w:date="2018-11-14T11:16:00Z">
                    <w:rPr>
                      <w:sz w:val="20"/>
                    </w:rPr>
                  </w:rPrChange>
                </w:rPr>
                <w:t>-88.5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15" w:author="Arjun Bharadwaj" w:date="2018-11-14T11:15:00Z"/>
                <w:sz w:val="16"/>
                <w:szCs w:val="16"/>
                <w:rPrChange w:id="2916" w:author="Arjun Bharadwaj" w:date="2018-11-14T11:16:00Z">
                  <w:rPr>
                    <w:ins w:id="2917" w:author="Arjun Bharadwaj" w:date="2018-11-14T11:15:00Z"/>
                    <w:sz w:val="20"/>
                  </w:rPr>
                </w:rPrChange>
              </w:rPr>
            </w:pPr>
            <w:ins w:id="2918" w:author="Arjun Bharadwaj" w:date="2018-11-14T11:15:00Z">
              <w:r w:rsidRPr="00684445">
                <w:rPr>
                  <w:sz w:val="16"/>
                  <w:szCs w:val="16"/>
                  <w:rPrChange w:id="2919" w:author="Arjun Bharadwaj" w:date="2018-11-14T11:16:00Z">
                    <w:rPr>
                      <w:sz w:val="20"/>
                    </w:rPr>
                  </w:rPrChange>
                </w:rPr>
                <w:t>72.4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20" w:author="Arjun Bharadwaj" w:date="2018-11-14T11:15:00Z"/>
                <w:sz w:val="16"/>
                <w:szCs w:val="16"/>
                <w:rPrChange w:id="2921" w:author="Arjun Bharadwaj" w:date="2018-11-14T11:16:00Z">
                  <w:rPr>
                    <w:ins w:id="2922" w:author="Arjun Bharadwaj" w:date="2018-11-14T11:15:00Z"/>
                    <w:sz w:val="20"/>
                  </w:rPr>
                </w:rPrChange>
              </w:rPr>
            </w:pPr>
            <w:ins w:id="2923" w:author="Arjun Bharadwaj" w:date="2018-11-14T11:15:00Z">
              <w:r w:rsidRPr="00684445">
                <w:rPr>
                  <w:sz w:val="16"/>
                  <w:szCs w:val="16"/>
                  <w:rPrChange w:id="2924" w:author="Arjun Bharadwaj" w:date="2018-11-14T11:16:00Z">
                    <w:rPr>
                      <w:sz w:val="20"/>
                    </w:rPr>
                  </w:rPrChange>
                </w:rPr>
                <w:t>119.9</w:t>
              </w:r>
            </w:ins>
          </w:p>
        </w:tc>
      </w:tr>
      <w:tr w:rsidR="00684445" w:rsidRPr="00684445" w:rsidTr="008C7F5F">
        <w:trPr>
          <w:cantSplit/>
          <w:jc w:val="center"/>
          <w:ins w:id="292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26" w:author="Arjun Bharadwaj" w:date="2018-11-14T11:15:00Z"/>
                <w:sz w:val="16"/>
                <w:szCs w:val="16"/>
                <w:rPrChange w:id="2927" w:author="Arjun Bharadwaj" w:date="2018-11-14T11:16:00Z">
                  <w:rPr>
                    <w:ins w:id="2928" w:author="Arjun Bharadwaj" w:date="2018-11-14T11:15:00Z"/>
                    <w:sz w:val="20"/>
                  </w:rPr>
                </w:rPrChange>
              </w:rPr>
            </w:pPr>
            <w:ins w:id="2929" w:author="Arjun Bharadwaj" w:date="2018-11-14T11:15:00Z">
              <w:r w:rsidRPr="00684445">
                <w:rPr>
                  <w:sz w:val="16"/>
                  <w:szCs w:val="16"/>
                  <w:rPrChange w:id="2930" w:author="Arjun Bharadwaj" w:date="2018-11-14T11:16:00Z">
                    <w:rPr>
                      <w:sz w:val="20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31" w:author="Arjun Bharadwaj" w:date="2018-11-14T11:15:00Z"/>
                <w:sz w:val="16"/>
                <w:szCs w:val="16"/>
                <w:rPrChange w:id="2932" w:author="Arjun Bharadwaj" w:date="2018-11-14T11:16:00Z">
                  <w:rPr>
                    <w:ins w:id="2933" w:author="Arjun Bharadwaj" w:date="2018-11-14T11:15:00Z"/>
                    <w:sz w:val="20"/>
                  </w:rPr>
                </w:rPrChange>
              </w:rPr>
            </w:pPr>
            <w:ins w:id="2934" w:author="Arjun Bharadwaj" w:date="2018-11-14T11:15:00Z">
              <w:r w:rsidRPr="00684445">
                <w:rPr>
                  <w:sz w:val="16"/>
                  <w:szCs w:val="16"/>
                  <w:rPrChange w:id="2935" w:author="Arjun Bharadwaj" w:date="2018-11-14T11:16:00Z">
                    <w:rPr>
                      <w:sz w:val="20"/>
                    </w:rPr>
                  </w:rPrChange>
                </w:rPr>
                <w:t>166.1280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36" w:author="Arjun Bharadwaj" w:date="2018-11-14T11:15:00Z"/>
                <w:sz w:val="16"/>
                <w:szCs w:val="16"/>
                <w:rPrChange w:id="2937" w:author="Arjun Bharadwaj" w:date="2018-11-14T11:16:00Z">
                  <w:rPr>
                    <w:ins w:id="2938" w:author="Arjun Bharadwaj" w:date="2018-11-14T11:15:00Z"/>
                    <w:sz w:val="20"/>
                  </w:rPr>
                </w:rPrChange>
              </w:rPr>
            </w:pPr>
            <w:ins w:id="2939" w:author="Arjun Bharadwaj" w:date="2018-11-14T11:15:00Z">
              <w:r w:rsidRPr="00684445">
                <w:rPr>
                  <w:sz w:val="16"/>
                  <w:szCs w:val="16"/>
                  <w:rPrChange w:id="2940" w:author="Arjun Bharadwaj" w:date="2018-11-14T11:16:00Z">
                    <w:rPr>
                      <w:sz w:val="20"/>
                    </w:rPr>
                  </w:rPrChange>
                </w:rPr>
                <w:t>-18.1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41" w:author="Arjun Bharadwaj" w:date="2018-11-14T11:15:00Z"/>
                <w:sz w:val="16"/>
                <w:szCs w:val="16"/>
                <w:rPrChange w:id="2942" w:author="Arjun Bharadwaj" w:date="2018-11-14T11:16:00Z">
                  <w:rPr>
                    <w:ins w:id="2943" w:author="Arjun Bharadwaj" w:date="2018-11-14T11:15:00Z"/>
                    <w:sz w:val="20"/>
                  </w:rPr>
                </w:rPrChange>
              </w:rPr>
            </w:pPr>
            <w:ins w:id="2944" w:author="Arjun Bharadwaj" w:date="2018-11-14T11:15:00Z">
              <w:r w:rsidRPr="00684445">
                <w:rPr>
                  <w:sz w:val="16"/>
                  <w:szCs w:val="16"/>
                  <w:rPrChange w:id="2945" w:author="Arjun Bharadwaj" w:date="2018-11-14T11:16:00Z">
                    <w:rPr>
                      <w:sz w:val="20"/>
                    </w:rPr>
                  </w:rPrChange>
                </w:rPr>
                <w:t>-50.6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46" w:author="Arjun Bharadwaj" w:date="2018-11-14T11:15:00Z"/>
                <w:sz w:val="16"/>
                <w:szCs w:val="16"/>
                <w:rPrChange w:id="2947" w:author="Arjun Bharadwaj" w:date="2018-11-14T11:16:00Z">
                  <w:rPr>
                    <w:ins w:id="2948" w:author="Arjun Bharadwaj" w:date="2018-11-14T11:15:00Z"/>
                    <w:sz w:val="20"/>
                  </w:rPr>
                </w:rPrChange>
              </w:rPr>
            </w:pPr>
            <w:ins w:id="2949" w:author="Arjun Bharadwaj" w:date="2018-11-14T11:15:00Z">
              <w:r w:rsidRPr="00684445">
                <w:rPr>
                  <w:sz w:val="16"/>
                  <w:szCs w:val="16"/>
                  <w:rPrChange w:id="2950" w:author="Arjun Bharadwaj" w:date="2018-11-14T11:16:00Z">
                    <w:rPr>
                      <w:sz w:val="20"/>
                    </w:rPr>
                  </w:rPrChange>
                </w:rPr>
                <w:t>103.4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51" w:author="Arjun Bharadwaj" w:date="2018-11-14T11:15:00Z"/>
                <w:sz w:val="16"/>
                <w:szCs w:val="16"/>
                <w:rPrChange w:id="2952" w:author="Arjun Bharadwaj" w:date="2018-11-14T11:16:00Z">
                  <w:rPr>
                    <w:ins w:id="2953" w:author="Arjun Bharadwaj" w:date="2018-11-14T11:15:00Z"/>
                    <w:sz w:val="20"/>
                  </w:rPr>
                </w:rPrChange>
              </w:rPr>
            </w:pPr>
            <w:ins w:id="2954" w:author="Arjun Bharadwaj" w:date="2018-11-14T11:15:00Z">
              <w:r w:rsidRPr="00684445">
                <w:rPr>
                  <w:sz w:val="16"/>
                  <w:szCs w:val="16"/>
                  <w:rPrChange w:id="2955" w:author="Arjun Bharadwaj" w:date="2018-11-14T11:16:00Z">
                    <w:rPr>
                      <w:sz w:val="20"/>
                    </w:rPr>
                  </w:rPrChange>
                </w:rPr>
                <w:t>72.7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56" w:author="Arjun Bharadwaj" w:date="2018-11-14T11:15:00Z"/>
                <w:sz w:val="16"/>
                <w:szCs w:val="16"/>
                <w:rPrChange w:id="2957" w:author="Arjun Bharadwaj" w:date="2018-11-14T11:16:00Z">
                  <w:rPr>
                    <w:ins w:id="2958" w:author="Arjun Bharadwaj" w:date="2018-11-14T11:15:00Z"/>
                    <w:sz w:val="20"/>
                  </w:rPr>
                </w:rPrChange>
              </w:rPr>
            </w:pPr>
            <w:ins w:id="2959" w:author="Arjun Bharadwaj" w:date="2018-11-14T11:15:00Z">
              <w:r w:rsidRPr="00684445">
                <w:rPr>
                  <w:sz w:val="16"/>
                  <w:szCs w:val="16"/>
                  <w:rPrChange w:id="2960" w:author="Arjun Bharadwaj" w:date="2018-11-14T11:16:00Z">
                    <w:rPr>
                      <w:sz w:val="20"/>
                    </w:rPr>
                  </w:rPrChange>
                </w:rPr>
                <w:t>120.3</w:t>
              </w:r>
            </w:ins>
          </w:p>
        </w:tc>
      </w:tr>
      <w:tr w:rsidR="00684445" w:rsidRPr="00684445" w:rsidTr="008C7F5F">
        <w:trPr>
          <w:cantSplit/>
          <w:jc w:val="center"/>
          <w:ins w:id="296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62" w:author="Arjun Bharadwaj" w:date="2018-11-14T11:15:00Z"/>
                <w:sz w:val="16"/>
                <w:szCs w:val="16"/>
                <w:rPrChange w:id="2963" w:author="Arjun Bharadwaj" w:date="2018-11-14T11:16:00Z">
                  <w:rPr>
                    <w:ins w:id="2964" w:author="Arjun Bharadwaj" w:date="2018-11-14T11:15:00Z"/>
                    <w:sz w:val="20"/>
                  </w:rPr>
                </w:rPrChange>
              </w:rPr>
            </w:pPr>
            <w:ins w:id="2965" w:author="Arjun Bharadwaj" w:date="2018-11-14T11:15:00Z">
              <w:r w:rsidRPr="00684445">
                <w:rPr>
                  <w:sz w:val="16"/>
                  <w:szCs w:val="16"/>
                  <w:rPrChange w:id="2966" w:author="Arjun Bharadwaj" w:date="2018-11-14T11:16:00Z">
                    <w:rPr>
                      <w:sz w:val="20"/>
                    </w:rPr>
                  </w:rPrChange>
                </w:rPr>
                <w:t>21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67" w:author="Arjun Bharadwaj" w:date="2018-11-14T11:15:00Z"/>
                <w:sz w:val="16"/>
                <w:szCs w:val="16"/>
                <w:rPrChange w:id="2968" w:author="Arjun Bharadwaj" w:date="2018-11-14T11:16:00Z">
                  <w:rPr>
                    <w:ins w:id="2969" w:author="Arjun Bharadwaj" w:date="2018-11-14T11:15:00Z"/>
                    <w:sz w:val="20"/>
                  </w:rPr>
                </w:rPrChange>
              </w:rPr>
            </w:pPr>
            <w:ins w:id="2970" w:author="Arjun Bharadwaj" w:date="2018-11-14T11:15:00Z">
              <w:r w:rsidRPr="00684445">
                <w:rPr>
                  <w:sz w:val="16"/>
                  <w:szCs w:val="16"/>
                  <w:rPrChange w:id="2971" w:author="Arjun Bharadwaj" w:date="2018-11-14T11:16:00Z">
                    <w:rPr>
                      <w:sz w:val="20"/>
                    </w:rPr>
                  </w:rPrChange>
                </w:rPr>
                <w:t>253.7053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72" w:author="Arjun Bharadwaj" w:date="2018-11-14T11:15:00Z"/>
                <w:sz w:val="16"/>
                <w:szCs w:val="16"/>
                <w:rPrChange w:id="2973" w:author="Arjun Bharadwaj" w:date="2018-11-14T11:16:00Z">
                  <w:rPr>
                    <w:ins w:id="2974" w:author="Arjun Bharadwaj" w:date="2018-11-14T11:15:00Z"/>
                    <w:sz w:val="20"/>
                  </w:rPr>
                </w:rPrChange>
              </w:rPr>
            </w:pPr>
            <w:ins w:id="2975" w:author="Arjun Bharadwaj" w:date="2018-11-14T11:15:00Z">
              <w:r w:rsidRPr="00684445">
                <w:rPr>
                  <w:sz w:val="16"/>
                  <w:szCs w:val="16"/>
                  <w:rPrChange w:id="2976" w:author="Arjun Bharadwaj" w:date="2018-11-14T11:16:00Z">
                    <w:rPr>
                      <w:sz w:val="20"/>
                    </w:rPr>
                  </w:rPrChange>
                </w:rPr>
                <w:t>-22.2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77" w:author="Arjun Bharadwaj" w:date="2018-11-14T11:15:00Z"/>
                <w:sz w:val="16"/>
                <w:szCs w:val="16"/>
                <w:rPrChange w:id="2978" w:author="Arjun Bharadwaj" w:date="2018-11-14T11:16:00Z">
                  <w:rPr>
                    <w:ins w:id="2979" w:author="Arjun Bharadwaj" w:date="2018-11-14T11:15:00Z"/>
                    <w:sz w:val="20"/>
                  </w:rPr>
                </w:rPrChange>
              </w:rPr>
            </w:pPr>
            <w:ins w:id="2980" w:author="Arjun Bharadwaj" w:date="2018-11-14T11:15:00Z">
              <w:r w:rsidRPr="00684445">
                <w:rPr>
                  <w:sz w:val="16"/>
                  <w:szCs w:val="16"/>
                  <w:rPrChange w:id="2981" w:author="Arjun Bharadwaj" w:date="2018-11-14T11:16:00Z">
                    <w:rPr>
                      <w:sz w:val="20"/>
                    </w:rPr>
                  </w:rPrChange>
                </w:rPr>
                <w:t>-57.0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82" w:author="Arjun Bharadwaj" w:date="2018-11-14T11:15:00Z"/>
                <w:sz w:val="16"/>
                <w:szCs w:val="16"/>
                <w:rPrChange w:id="2983" w:author="Arjun Bharadwaj" w:date="2018-11-14T11:16:00Z">
                  <w:rPr>
                    <w:ins w:id="2984" w:author="Arjun Bharadwaj" w:date="2018-11-14T11:15:00Z"/>
                    <w:sz w:val="20"/>
                  </w:rPr>
                </w:rPrChange>
              </w:rPr>
            </w:pPr>
            <w:ins w:id="2985" w:author="Arjun Bharadwaj" w:date="2018-11-14T11:15:00Z">
              <w:r w:rsidRPr="00684445">
                <w:rPr>
                  <w:sz w:val="16"/>
                  <w:szCs w:val="16"/>
                  <w:rPrChange w:id="2986" w:author="Arjun Bharadwaj" w:date="2018-11-14T11:16:00Z">
                    <w:rPr>
                      <w:sz w:val="20"/>
                    </w:rPr>
                  </w:rPrChange>
                </w:rPr>
                <w:t>111.9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87" w:author="Arjun Bharadwaj" w:date="2018-11-14T11:15:00Z"/>
                <w:sz w:val="16"/>
                <w:szCs w:val="16"/>
                <w:rPrChange w:id="2988" w:author="Arjun Bharadwaj" w:date="2018-11-14T11:16:00Z">
                  <w:rPr>
                    <w:ins w:id="2989" w:author="Arjun Bharadwaj" w:date="2018-11-14T11:15:00Z"/>
                    <w:sz w:val="20"/>
                  </w:rPr>
                </w:rPrChange>
              </w:rPr>
            </w:pPr>
            <w:ins w:id="2990" w:author="Arjun Bharadwaj" w:date="2018-11-14T11:15:00Z">
              <w:r w:rsidRPr="00684445">
                <w:rPr>
                  <w:sz w:val="16"/>
                  <w:szCs w:val="16"/>
                  <w:rPrChange w:id="2991" w:author="Arjun Bharadwaj" w:date="2018-11-14T11:16:00Z">
                    <w:rPr>
                      <w:sz w:val="20"/>
                    </w:rPr>
                  </w:rPrChange>
                </w:rPr>
                <w:t>110.7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92" w:author="Arjun Bharadwaj" w:date="2018-11-14T11:15:00Z"/>
                <w:sz w:val="16"/>
                <w:szCs w:val="16"/>
                <w:rPrChange w:id="2993" w:author="Arjun Bharadwaj" w:date="2018-11-14T11:16:00Z">
                  <w:rPr>
                    <w:ins w:id="2994" w:author="Arjun Bharadwaj" w:date="2018-11-14T11:15:00Z"/>
                    <w:sz w:val="20"/>
                  </w:rPr>
                </w:rPrChange>
              </w:rPr>
            </w:pPr>
            <w:ins w:id="2995" w:author="Arjun Bharadwaj" w:date="2018-11-14T11:15:00Z">
              <w:r w:rsidRPr="00684445">
                <w:rPr>
                  <w:sz w:val="16"/>
                  <w:szCs w:val="16"/>
                  <w:rPrChange w:id="2996" w:author="Arjun Bharadwaj" w:date="2018-11-14T11:16:00Z">
                    <w:rPr>
                      <w:sz w:val="20"/>
                    </w:rPr>
                  </w:rPrChange>
                </w:rPr>
                <w:t>54.1</w:t>
              </w:r>
            </w:ins>
          </w:p>
        </w:tc>
      </w:tr>
      <w:tr w:rsidR="00684445" w:rsidRPr="00684445" w:rsidTr="008C7F5F">
        <w:trPr>
          <w:cantSplit/>
          <w:jc w:val="center"/>
          <w:ins w:id="299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98" w:author="Arjun Bharadwaj" w:date="2018-11-14T11:15:00Z"/>
                <w:sz w:val="16"/>
                <w:szCs w:val="16"/>
                <w:rPrChange w:id="2999" w:author="Arjun Bharadwaj" w:date="2018-11-14T11:16:00Z">
                  <w:rPr>
                    <w:ins w:id="3000" w:author="Arjun Bharadwaj" w:date="2018-11-14T11:15:00Z"/>
                    <w:sz w:val="20"/>
                  </w:rPr>
                </w:rPrChange>
              </w:rPr>
            </w:pPr>
            <w:ins w:id="3001" w:author="Arjun Bharadwaj" w:date="2018-11-14T11:15:00Z">
              <w:r w:rsidRPr="00684445">
                <w:rPr>
                  <w:sz w:val="16"/>
                  <w:szCs w:val="16"/>
                  <w:rPrChange w:id="3002" w:author="Arjun Bharadwaj" w:date="2018-11-14T11:16:00Z">
                    <w:rPr>
                      <w:sz w:val="20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03" w:author="Arjun Bharadwaj" w:date="2018-11-14T11:15:00Z"/>
                <w:sz w:val="16"/>
                <w:szCs w:val="16"/>
                <w:rPrChange w:id="3004" w:author="Arjun Bharadwaj" w:date="2018-11-14T11:16:00Z">
                  <w:rPr>
                    <w:ins w:id="3005" w:author="Arjun Bharadwaj" w:date="2018-11-14T11:15:00Z"/>
                    <w:sz w:val="20"/>
                  </w:rPr>
                </w:rPrChange>
              </w:rPr>
            </w:pPr>
            <w:ins w:id="3006" w:author="Arjun Bharadwaj" w:date="2018-11-14T11:15:00Z">
              <w:r w:rsidRPr="00684445">
                <w:rPr>
                  <w:sz w:val="16"/>
                  <w:szCs w:val="16"/>
                  <w:rPrChange w:id="3007" w:author="Arjun Bharadwaj" w:date="2018-11-14T11:16:00Z">
                    <w:rPr>
                      <w:sz w:val="20"/>
                    </w:rPr>
                  </w:rPrChange>
                </w:rPr>
                <w:t>293.5444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08" w:author="Arjun Bharadwaj" w:date="2018-11-14T11:15:00Z"/>
                <w:sz w:val="16"/>
                <w:szCs w:val="16"/>
                <w:lang w:eastAsia="ko-KR"/>
                <w:rPrChange w:id="3009" w:author="Arjun Bharadwaj" w:date="2018-11-14T11:16:00Z">
                  <w:rPr>
                    <w:ins w:id="3010" w:author="Arjun Bharadwaj" w:date="2018-11-14T11:15:00Z"/>
                    <w:sz w:val="20"/>
                    <w:lang w:eastAsia="ko-KR"/>
                  </w:rPr>
                </w:rPrChange>
              </w:rPr>
            </w:pPr>
            <w:ins w:id="3011" w:author="Arjun Bharadwaj" w:date="2018-11-14T11:15:00Z">
              <w:r w:rsidRPr="00684445">
                <w:rPr>
                  <w:sz w:val="16"/>
                  <w:szCs w:val="16"/>
                  <w:lang w:eastAsia="ko-KR"/>
                  <w:rPrChange w:id="3012" w:author="Arjun Bharadwaj" w:date="2018-11-14T11:16:00Z">
                    <w:rPr>
                      <w:sz w:val="20"/>
                      <w:lang w:eastAsia="ko-KR"/>
                    </w:rPr>
                  </w:rPrChange>
                </w:rPr>
                <w:t>-16.4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13" w:author="Arjun Bharadwaj" w:date="2018-11-14T11:15:00Z"/>
                <w:sz w:val="16"/>
                <w:szCs w:val="16"/>
                <w:rPrChange w:id="3014" w:author="Arjun Bharadwaj" w:date="2018-11-14T11:16:00Z">
                  <w:rPr>
                    <w:ins w:id="3015" w:author="Arjun Bharadwaj" w:date="2018-11-14T11:15:00Z"/>
                    <w:sz w:val="20"/>
                  </w:rPr>
                </w:rPrChange>
              </w:rPr>
            </w:pPr>
            <w:ins w:id="3016" w:author="Arjun Bharadwaj" w:date="2018-11-14T11:15:00Z">
              <w:r w:rsidRPr="00684445">
                <w:rPr>
                  <w:sz w:val="16"/>
                  <w:szCs w:val="16"/>
                  <w:rPrChange w:id="3017" w:author="Arjun Bharadwaj" w:date="2018-11-14T11:16:00Z">
                    <w:rPr>
                      <w:sz w:val="20"/>
                    </w:rPr>
                  </w:rPrChange>
                </w:rPr>
                <w:t>-43.1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18" w:author="Arjun Bharadwaj" w:date="2018-11-14T11:15:00Z"/>
                <w:sz w:val="16"/>
                <w:szCs w:val="16"/>
                <w:rPrChange w:id="3019" w:author="Arjun Bharadwaj" w:date="2018-11-14T11:16:00Z">
                  <w:rPr>
                    <w:ins w:id="3020" w:author="Arjun Bharadwaj" w:date="2018-11-14T11:15:00Z"/>
                    <w:sz w:val="20"/>
                  </w:rPr>
                </w:rPrChange>
              </w:rPr>
            </w:pPr>
            <w:ins w:id="3021" w:author="Arjun Bharadwaj" w:date="2018-11-14T11:15:00Z">
              <w:r w:rsidRPr="00684445">
                <w:rPr>
                  <w:sz w:val="16"/>
                  <w:szCs w:val="16"/>
                  <w:rPrChange w:id="3022" w:author="Arjun Bharadwaj" w:date="2018-11-14T11:16:00Z">
                    <w:rPr>
                      <w:sz w:val="20"/>
                    </w:rPr>
                  </w:rPrChange>
                </w:rPr>
                <w:t>-97.3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23" w:author="Arjun Bharadwaj" w:date="2018-11-14T11:15:00Z"/>
                <w:sz w:val="16"/>
                <w:szCs w:val="16"/>
                <w:rPrChange w:id="3024" w:author="Arjun Bharadwaj" w:date="2018-11-14T11:16:00Z">
                  <w:rPr>
                    <w:ins w:id="3025" w:author="Arjun Bharadwaj" w:date="2018-11-14T11:15:00Z"/>
                    <w:sz w:val="20"/>
                  </w:rPr>
                </w:rPrChange>
              </w:rPr>
            </w:pPr>
            <w:ins w:id="3026" w:author="Arjun Bharadwaj" w:date="2018-11-14T11:15:00Z">
              <w:r w:rsidRPr="00684445">
                <w:rPr>
                  <w:sz w:val="16"/>
                  <w:szCs w:val="16"/>
                  <w:rPrChange w:id="3027" w:author="Arjun Bharadwaj" w:date="2018-11-14T11:16:00Z">
                    <w:rPr>
                      <w:sz w:val="20"/>
                    </w:rPr>
                  </w:rPrChange>
                </w:rPr>
                <w:t>104.6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28" w:author="Arjun Bharadwaj" w:date="2018-11-14T11:15:00Z"/>
                <w:sz w:val="16"/>
                <w:szCs w:val="16"/>
                <w:rPrChange w:id="3029" w:author="Arjun Bharadwaj" w:date="2018-11-14T11:16:00Z">
                  <w:rPr>
                    <w:ins w:id="3030" w:author="Arjun Bharadwaj" w:date="2018-11-14T11:15:00Z"/>
                    <w:sz w:val="20"/>
                  </w:rPr>
                </w:rPrChange>
              </w:rPr>
            </w:pPr>
            <w:ins w:id="3031" w:author="Arjun Bharadwaj" w:date="2018-11-14T11:15:00Z">
              <w:r w:rsidRPr="00684445">
                <w:rPr>
                  <w:sz w:val="16"/>
                  <w:szCs w:val="16"/>
                  <w:rPrChange w:id="3032" w:author="Arjun Bharadwaj" w:date="2018-11-14T11:16:00Z">
                    <w:rPr>
                      <w:sz w:val="20"/>
                    </w:rPr>
                  </w:rPrChange>
                </w:rPr>
                <w:t>62.1</w:t>
              </w:r>
            </w:ins>
          </w:p>
        </w:tc>
      </w:tr>
      <w:tr w:rsidR="00684445" w:rsidRPr="00684445" w:rsidTr="008C7F5F">
        <w:trPr>
          <w:cantSplit/>
          <w:jc w:val="center"/>
          <w:ins w:id="303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34" w:author="Arjun Bharadwaj" w:date="2018-11-14T11:15:00Z"/>
                <w:sz w:val="16"/>
                <w:szCs w:val="16"/>
                <w:rPrChange w:id="3035" w:author="Arjun Bharadwaj" w:date="2018-11-14T11:16:00Z">
                  <w:rPr>
                    <w:ins w:id="3036" w:author="Arjun Bharadwaj" w:date="2018-11-14T11:15:00Z"/>
                    <w:sz w:val="20"/>
                  </w:rPr>
                </w:rPrChange>
              </w:rPr>
            </w:pPr>
            <w:ins w:id="3037" w:author="Arjun Bharadwaj" w:date="2018-11-14T11:15:00Z">
              <w:r w:rsidRPr="00684445">
                <w:rPr>
                  <w:sz w:val="16"/>
                  <w:szCs w:val="16"/>
                  <w:rPrChange w:id="3038" w:author="Arjun Bharadwaj" w:date="2018-11-14T11:16:00Z">
                    <w:rPr>
                      <w:sz w:val="20"/>
                    </w:rPr>
                  </w:rPrChange>
                </w:rPr>
                <w:t>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39" w:author="Arjun Bharadwaj" w:date="2018-11-14T11:15:00Z"/>
                <w:sz w:val="16"/>
                <w:szCs w:val="16"/>
                <w:rPrChange w:id="3040" w:author="Arjun Bharadwaj" w:date="2018-11-14T11:16:00Z">
                  <w:rPr>
                    <w:ins w:id="3041" w:author="Arjun Bharadwaj" w:date="2018-11-14T11:15:00Z"/>
                    <w:sz w:val="20"/>
                  </w:rPr>
                </w:rPrChange>
              </w:rPr>
            </w:pPr>
            <w:ins w:id="3042" w:author="Arjun Bharadwaj" w:date="2018-11-14T11:15:00Z">
              <w:r w:rsidRPr="00684445">
                <w:rPr>
                  <w:sz w:val="16"/>
                  <w:szCs w:val="16"/>
                  <w:rPrChange w:id="3043" w:author="Arjun Bharadwaj" w:date="2018-11-14T11:16:00Z">
                    <w:rPr>
                      <w:sz w:val="20"/>
                    </w:rPr>
                  </w:rPrChange>
                </w:rPr>
                <w:t>471.3768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44" w:author="Arjun Bharadwaj" w:date="2018-11-14T11:15:00Z"/>
                <w:sz w:val="16"/>
                <w:szCs w:val="16"/>
                <w:lang w:eastAsia="ko-KR"/>
                <w:rPrChange w:id="3045" w:author="Arjun Bharadwaj" w:date="2018-11-14T11:16:00Z">
                  <w:rPr>
                    <w:ins w:id="3046" w:author="Arjun Bharadwaj" w:date="2018-11-14T11:15:00Z"/>
                    <w:sz w:val="20"/>
                    <w:lang w:eastAsia="ko-KR"/>
                  </w:rPr>
                </w:rPrChange>
              </w:rPr>
            </w:pPr>
            <w:ins w:id="3047" w:author="Arjun Bharadwaj" w:date="2018-11-14T11:15:00Z">
              <w:r w:rsidRPr="00684445">
                <w:rPr>
                  <w:sz w:val="16"/>
                  <w:szCs w:val="16"/>
                  <w:lang w:eastAsia="ko-KR"/>
                  <w:rPrChange w:id="3048" w:author="Arjun Bharadwaj" w:date="2018-11-14T11:16:00Z">
                    <w:rPr>
                      <w:sz w:val="20"/>
                      <w:lang w:eastAsia="ko-KR"/>
                    </w:rPr>
                  </w:rPrChange>
                </w:rPr>
                <w:t>-19.8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49" w:author="Arjun Bharadwaj" w:date="2018-11-14T11:15:00Z"/>
                <w:sz w:val="16"/>
                <w:szCs w:val="16"/>
                <w:rPrChange w:id="3050" w:author="Arjun Bharadwaj" w:date="2018-11-14T11:16:00Z">
                  <w:rPr>
                    <w:ins w:id="3051" w:author="Arjun Bharadwaj" w:date="2018-11-14T11:15:00Z"/>
                    <w:sz w:val="20"/>
                  </w:rPr>
                </w:rPrChange>
              </w:rPr>
            </w:pPr>
            <w:ins w:id="3052" w:author="Arjun Bharadwaj" w:date="2018-11-14T11:15:00Z">
              <w:r w:rsidRPr="00684445">
                <w:rPr>
                  <w:sz w:val="16"/>
                  <w:szCs w:val="16"/>
                  <w:rPrChange w:id="3053" w:author="Arjun Bharadwaj" w:date="2018-11-14T11:16:00Z">
                    <w:rPr>
                      <w:sz w:val="20"/>
                    </w:rPr>
                  </w:rPrChange>
                </w:rPr>
                <w:t>-50.1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54" w:author="Arjun Bharadwaj" w:date="2018-11-14T11:15:00Z"/>
                <w:sz w:val="16"/>
                <w:szCs w:val="16"/>
                <w:rPrChange w:id="3055" w:author="Arjun Bharadwaj" w:date="2018-11-14T11:16:00Z">
                  <w:rPr>
                    <w:ins w:id="3056" w:author="Arjun Bharadwaj" w:date="2018-11-14T11:15:00Z"/>
                    <w:sz w:val="20"/>
                  </w:rPr>
                </w:rPrChange>
              </w:rPr>
            </w:pPr>
            <w:ins w:id="3057" w:author="Arjun Bharadwaj" w:date="2018-11-14T11:15:00Z">
              <w:r w:rsidRPr="00684445">
                <w:rPr>
                  <w:sz w:val="16"/>
                  <w:szCs w:val="16"/>
                  <w:rPrChange w:id="3058" w:author="Arjun Bharadwaj" w:date="2018-11-14T11:16:00Z">
                    <w:rPr>
                      <w:sz w:val="20"/>
                    </w:rPr>
                  </w:rPrChange>
                </w:rPr>
                <w:t>118.2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59" w:author="Arjun Bharadwaj" w:date="2018-11-14T11:15:00Z"/>
                <w:sz w:val="16"/>
                <w:szCs w:val="16"/>
                <w:rPrChange w:id="3060" w:author="Arjun Bharadwaj" w:date="2018-11-14T11:16:00Z">
                  <w:rPr>
                    <w:ins w:id="3061" w:author="Arjun Bharadwaj" w:date="2018-11-14T11:15:00Z"/>
                    <w:sz w:val="20"/>
                  </w:rPr>
                </w:rPrChange>
              </w:rPr>
            </w:pPr>
            <w:ins w:id="3062" w:author="Arjun Bharadwaj" w:date="2018-11-14T11:15:00Z">
              <w:r w:rsidRPr="00684445">
                <w:rPr>
                  <w:sz w:val="16"/>
                  <w:szCs w:val="16"/>
                  <w:rPrChange w:id="3063" w:author="Arjun Bharadwaj" w:date="2018-11-14T11:16:00Z">
                    <w:rPr>
                      <w:sz w:val="20"/>
                    </w:rPr>
                  </w:rPrChange>
                </w:rPr>
                <w:t>108.6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64" w:author="Arjun Bharadwaj" w:date="2018-11-14T11:15:00Z"/>
                <w:sz w:val="16"/>
                <w:szCs w:val="16"/>
                <w:rPrChange w:id="3065" w:author="Arjun Bharadwaj" w:date="2018-11-14T11:16:00Z">
                  <w:rPr>
                    <w:ins w:id="3066" w:author="Arjun Bharadwaj" w:date="2018-11-14T11:15:00Z"/>
                    <w:sz w:val="20"/>
                  </w:rPr>
                </w:rPrChange>
              </w:rPr>
            </w:pPr>
            <w:ins w:id="3067" w:author="Arjun Bharadwaj" w:date="2018-11-14T11:15:00Z">
              <w:r w:rsidRPr="00684445">
                <w:rPr>
                  <w:sz w:val="16"/>
                  <w:szCs w:val="16"/>
                  <w:rPrChange w:id="3068" w:author="Arjun Bharadwaj" w:date="2018-11-14T11:16:00Z">
                    <w:rPr>
                      <w:sz w:val="20"/>
                    </w:rPr>
                  </w:rPrChange>
                </w:rPr>
                <w:t>56.4</w:t>
              </w:r>
            </w:ins>
          </w:p>
        </w:tc>
      </w:tr>
      <w:tr w:rsidR="00684445" w:rsidRPr="00684445" w:rsidTr="008C7F5F">
        <w:trPr>
          <w:cantSplit/>
          <w:jc w:val="center"/>
          <w:ins w:id="3069" w:author="Arjun Bharadwaj" w:date="2018-11-14T11:15:00Z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070" w:author="Arjun Bharadwaj" w:date="2018-11-14T11:15:00Z"/>
                <w:sz w:val="16"/>
                <w:szCs w:val="16"/>
                <w:lang w:val="en-CA"/>
                <w:rPrChange w:id="3071" w:author="Arjun Bharadwaj" w:date="2018-11-14T11:16:00Z">
                  <w:rPr>
                    <w:ins w:id="3072" w:author="Arjun Bharadwaj" w:date="2018-11-14T11:15:00Z"/>
                    <w:sz w:val="20"/>
                    <w:lang w:val="en-CA"/>
                  </w:rPr>
                </w:rPrChange>
              </w:rPr>
            </w:pPr>
            <w:ins w:id="307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07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Per-Cluster Parameters</w:t>
              </w:r>
            </w:ins>
          </w:p>
        </w:tc>
      </w:tr>
      <w:tr w:rsidR="00684445" w:rsidRPr="00684445" w:rsidTr="008C7F5F">
        <w:trPr>
          <w:cantSplit/>
          <w:jc w:val="center"/>
          <w:ins w:id="3075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76" w:author="Arjun Bharadwaj" w:date="2018-11-14T11:15:00Z"/>
                <w:sz w:val="16"/>
                <w:szCs w:val="16"/>
                <w:lang w:val="en-CA"/>
                <w:rPrChange w:id="3077" w:author="Arjun Bharadwaj" w:date="2018-11-14T11:16:00Z">
                  <w:rPr>
                    <w:ins w:id="3078" w:author="Arjun Bharadwaj" w:date="2018-11-14T11:15:00Z"/>
                    <w:sz w:val="20"/>
                    <w:lang w:val="en-CA"/>
                  </w:rPr>
                </w:rPrChange>
              </w:rPr>
            </w:pPr>
            <w:ins w:id="307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08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81" w:author="Arjun Bharadwaj" w:date="2018-11-14T11:15:00Z"/>
                <w:sz w:val="16"/>
                <w:szCs w:val="16"/>
                <w:lang w:val="en-CA"/>
                <w:rPrChange w:id="3082" w:author="Arjun Bharadwaj" w:date="2018-11-14T11:16:00Z">
                  <w:rPr>
                    <w:ins w:id="3083" w:author="Arjun Bharadwaj" w:date="2018-11-14T11:15:00Z"/>
                    <w:sz w:val="20"/>
                    <w:lang w:val="en-CA"/>
                  </w:rPr>
                </w:rPrChange>
              </w:rPr>
            </w:pPr>
            <w:ins w:id="3084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085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086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ASD</w:t>
              </w:r>
              <w:r w:rsidRPr="00684445">
                <w:rPr>
                  <w:sz w:val="16"/>
                  <w:szCs w:val="16"/>
                  <w:lang w:val="en-CA"/>
                  <w:rPrChange w:id="3087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88" w:author="Arjun Bharadwaj" w:date="2018-11-14T11:15:00Z"/>
                <w:sz w:val="16"/>
                <w:szCs w:val="16"/>
                <w:lang w:val="en-CA"/>
                <w:rPrChange w:id="3089" w:author="Arjun Bharadwaj" w:date="2018-11-14T11:16:00Z">
                  <w:rPr>
                    <w:ins w:id="3090" w:author="Arjun Bharadwaj" w:date="2018-11-14T11:15:00Z"/>
                    <w:sz w:val="20"/>
                    <w:lang w:val="en-CA"/>
                  </w:rPr>
                </w:rPrChange>
              </w:rPr>
            </w:pPr>
            <w:ins w:id="3091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092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093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ASA</w:t>
              </w:r>
              <w:r w:rsidRPr="00684445">
                <w:rPr>
                  <w:sz w:val="16"/>
                  <w:szCs w:val="16"/>
                  <w:lang w:val="en-CA"/>
                  <w:rPrChange w:id="309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95" w:author="Arjun Bharadwaj" w:date="2018-11-14T11:15:00Z"/>
                <w:sz w:val="16"/>
                <w:szCs w:val="16"/>
                <w:lang w:val="en-CA"/>
                <w:rPrChange w:id="3096" w:author="Arjun Bharadwaj" w:date="2018-11-14T11:16:00Z">
                  <w:rPr>
                    <w:ins w:id="3097" w:author="Arjun Bharadwaj" w:date="2018-11-14T11:15:00Z"/>
                    <w:sz w:val="20"/>
                    <w:lang w:val="en-CA"/>
                  </w:rPr>
                </w:rPrChange>
              </w:rPr>
            </w:pPr>
            <w:ins w:id="3098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099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100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ZSD</w:t>
              </w:r>
              <w:r w:rsidRPr="00684445">
                <w:rPr>
                  <w:sz w:val="16"/>
                  <w:szCs w:val="16"/>
                  <w:lang w:val="en-CA"/>
                  <w:rPrChange w:id="310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02" w:author="Arjun Bharadwaj" w:date="2018-11-14T11:15:00Z"/>
                <w:sz w:val="16"/>
                <w:szCs w:val="16"/>
                <w:lang w:val="en-CA"/>
                <w:rPrChange w:id="3103" w:author="Arjun Bharadwaj" w:date="2018-11-14T11:16:00Z">
                  <w:rPr>
                    <w:ins w:id="3104" w:author="Arjun Bharadwaj" w:date="2018-11-14T11:15:00Z"/>
                    <w:sz w:val="20"/>
                    <w:lang w:val="en-CA"/>
                  </w:rPr>
                </w:rPrChange>
              </w:rPr>
            </w:pPr>
            <w:ins w:id="3105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106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107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ZSA</w:t>
              </w:r>
              <w:r w:rsidRPr="00684445">
                <w:rPr>
                  <w:sz w:val="16"/>
                  <w:szCs w:val="16"/>
                  <w:lang w:val="en-CA"/>
                  <w:rPrChange w:id="310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09" w:author="Arjun Bharadwaj" w:date="2018-11-14T11:15:00Z"/>
                <w:sz w:val="16"/>
                <w:szCs w:val="16"/>
                <w:lang w:val="en-CA"/>
                <w:rPrChange w:id="3110" w:author="Arjun Bharadwaj" w:date="2018-11-14T11:16:00Z">
                  <w:rPr>
                    <w:ins w:id="3111" w:author="Arjun Bharadwaj" w:date="2018-11-14T11:15:00Z"/>
                    <w:sz w:val="20"/>
                    <w:lang w:val="en-CA"/>
                  </w:rPr>
                </w:rPrChange>
              </w:rPr>
            </w:pPr>
            <w:ins w:id="3112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13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XPR in [dB]</w:t>
              </w:r>
            </w:ins>
          </w:p>
        </w:tc>
      </w:tr>
      <w:tr w:rsidR="00684445" w:rsidRPr="00684445" w:rsidTr="008C7F5F">
        <w:trPr>
          <w:cantSplit/>
          <w:jc w:val="center"/>
          <w:ins w:id="3114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15" w:author="Arjun Bharadwaj" w:date="2018-11-14T11:15:00Z"/>
                <w:sz w:val="16"/>
                <w:szCs w:val="16"/>
                <w:lang w:val="en-CA"/>
                <w:rPrChange w:id="3116" w:author="Arjun Bharadwaj" w:date="2018-11-14T11:16:00Z">
                  <w:rPr>
                    <w:ins w:id="3117" w:author="Arjun Bharadwaj" w:date="2018-11-14T11:15:00Z"/>
                    <w:sz w:val="20"/>
                    <w:lang w:val="en-CA"/>
                  </w:rPr>
                </w:rPrChange>
              </w:rPr>
            </w:pPr>
            <w:ins w:id="3118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19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Value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20" w:author="Arjun Bharadwaj" w:date="2018-11-14T11:15:00Z"/>
                <w:sz w:val="16"/>
                <w:szCs w:val="16"/>
                <w:lang w:val="en-CA"/>
                <w:rPrChange w:id="3121" w:author="Arjun Bharadwaj" w:date="2018-11-14T11:16:00Z">
                  <w:rPr>
                    <w:ins w:id="3122" w:author="Arjun Bharadwaj" w:date="2018-11-14T11:15:00Z"/>
                    <w:sz w:val="20"/>
                    <w:lang w:val="en-CA"/>
                  </w:rPr>
                </w:rPrChange>
              </w:rPr>
            </w:pPr>
            <w:ins w:id="312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2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25" w:author="Arjun Bharadwaj" w:date="2018-11-14T11:15:00Z"/>
                <w:sz w:val="16"/>
                <w:szCs w:val="16"/>
                <w:lang w:val="en-CA"/>
                <w:rPrChange w:id="3126" w:author="Arjun Bharadwaj" w:date="2018-11-14T11:16:00Z">
                  <w:rPr>
                    <w:ins w:id="3127" w:author="Arjun Bharadwaj" w:date="2018-11-14T11:15:00Z"/>
                    <w:sz w:val="20"/>
                    <w:lang w:val="en-CA"/>
                  </w:rPr>
                </w:rPrChange>
              </w:rPr>
            </w:pPr>
            <w:ins w:id="3128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29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30" w:author="Arjun Bharadwaj" w:date="2018-11-14T11:15:00Z"/>
                <w:sz w:val="16"/>
                <w:szCs w:val="16"/>
                <w:lang w:val="en-CA"/>
                <w:rPrChange w:id="3131" w:author="Arjun Bharadwaj" w:date="2018-11-14T11:16:00Z">
                  <w:rPr>
                    <w:ins w:id="3132" w:author="Arjun Bharadwaj" w:date="2018-11-14T11:15:00Z"/>
                    <w:sz w:val="20"/>
                    <w:lang w:val="en-CA"/>
                  </w:rPr>
                </w:rPrChange>
              </w:rPr>
            </w:pPr>
            <w:ins w:id="313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3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35" w:author="Arjun Bharadwaj" w:date="2018-11-14T11:15:00Z"/>
                <w:sz w:val="16"/>
                <w:szCs w:val="16"/>
                <w:lang w:val="en-CA"/>
                <w:rPrChange w:id="3136" w:author="Arjun Bharadwaj" w:date="2018-11-14T11:16:00Z">
                  <w:rPr>
                    <w:ins w:id="3137" w:author="Arjun Bharadwaj" w:date="2018-11-14T11:15:00Z"/>
                    <w:sz w:val="20"/>
                    <w:lang w:val="en-CA"/>
                  </w:rPr>
                </w:rPrChange>
              </w:rPr>
            </w:pPr>
            <w:ins w:id="3138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39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40" w:author="Arjun Bharadwaj" w:date="2018-11-14T11:15:00Z"/>
                <w:sz w:val="16"/>
                <w:szCs w:val="16"/>
                <w:lang w:val="en-CA"/>
                <w:rPrChange w:id="3141" w:author="Arjun Bharadwaj" w:date="2018-11-14T11:16:00Z">
                  <w:rPr>
                    <w:ins w:id="3142" w:author="Arjun Bharadwaj" w:date="2018-11-14T11:15:00Z"/>
                    <w:sz w:val="20"/>
                    <w:lang w:val="en-CA"/>
                  </w:rPr>
                </w:rPrChange>
              </w:rPr>
            </w:pPr>
            <w:ins w:id="314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4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8</w:t>
              </w:r>
            </w:ins>
          </w:p>
        </w:tc>
      </w:tr>
    </w:tbl>
    <w:p w:rsidR="00684445" w:rsidRDefault="00684445" w:rsidP="00684445">
      <w:pPr>
        <w:jc w:val="center"/>
        <w:rPr>
          <w:ins w:id="3145" w:author="Arjun Bharadwaj" w:date="2018-11-14T11:15:00Z"/>
          <w:b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1228"/>
        <w:gridCol w:w="10"/>
        <w:gridCol w:w="736"/>
        <w:gridCol w:w="6"/>
        <w:gridCol w:w="670"/>
        <w:gridCol w:w="14"/>
        <w:gridCol w:w="784"/>
        <w:gridCol w:w="737"/>
        <w:gridCol w:w="10"/>
        <w:gridCol w:w="617"/>
        <w:gridCol w:w="585"/>
        <w:gridCol w:w="625"/>
        <w:gridCol w:w="586"/>
        <w:gridCol w:w="626"/>
        <w:gridCol w:w="575"/>
        <w:gridCol w:w="1198"/>
        <w:gridCol w:w="10"/>
      </w:tblGrid>
      <w:tr w:rsidR="00684445" w:rsidRPr="00033905" w:rsidTr="008C7F5F">
        <w:trPr>
          <w:gridAfter w:val="1"/>
          <w:wAfter w:w="10" w:type="dxa"/>
          <w:jc w:val="center"/>
          <w:ins w:id="3146" w:author="Arjun Bharadwaj" w:date="2018-11-14T11:15:00Z"/>
        </w:trPr>
        <w:tc>
          <w:tcPr>
            <w:tcW w:w="1285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47" w:author="Arjun Bharadwaj" w:date="2018-11-14T11:15:00Z"/>
                <w:sz w:val="18"/>
                <w:lang w:val="en-CA"/>
              </w:rPr>
            </w:pPr>
          </w:p>
        </w:tc>
        <w:tc>
          <w:tcPr>
            <w:tcW w:w="779" w:type="dxa"/>
            <w:gridSpan w:val="3"/>
            <w:vAlign w:val="center"/>
            <w:hideMark/>
          </w:tcPr>
          <w:p w:rsidR="00684445" w:rsidRPr="00033905" w:rsidRDefault="00684445" w:rsidP="008C7F5F">
            <w:pPr>
              <w:rPr>
                <w:ins w:id="3148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49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809" w:type="dxa"/>
            <w:vAlign w:val="center"/>
            <w:hideMark/>
          </w:tcPr>
          <w:p w:rsidR="00684445" w:rsidRPr="00033905" w:rsidRDefault="00684445" w:rsidP="008C7F5F">
            <w:pPr>
              <w:rPr>
                <w:ins w:id="3150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764" w:type="dxa"/>
            <w:vAlign w:val="center"/>
            <w:hideMark/>
          </w:tcPr>
          <w:p w:rsidR="00684445" w:rsidRPr="00033905" w:rsidRDefault="00684445" w:rsidP="008C7F5F">
            <w:pPr>
              <w:rPr>
                <w:ins w:id="3151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7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52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07" w:type="dxa"/>
            <w:vAlign w:val="center"/>
            <w:hideMark/>
          </w:tcPr>
          <w:p w:rsidR="00684445" w:rsidRPr="00033905" w:rsidRDefault="00684445" w:rsidP="008C7F5F">
            <w:pPr>
              <w:rPr>
                <w:ins w:id="3153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7" w:type="dxa"/>
            <w:vAlign w:val="center"/>
            <w:hideMark/>
          </w:tcPr>
          <w:p w:rsidR="00684445" w:rsidRPr="00033905" w:rsidRDefault="00684445" w:rsidP="008C7F5F">
            <w:pPr>
              <w:rPr>
                <w:ins w:id="3154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07" w:type="dxa"/>
            <w:vAlign w:val="center"/>
            <w:hideMark/>
          </w:tcPr>
          <w:p w:rsidR="00684445" w:rsidRPr="00033905" w:rsidRDefault="00684445" w:rsidP="008C7F5F">
            <w:pPr>
              <w:rPr>
                <w:ins w:id="3155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8" w:type="dxa"/>
            <w:vAlign w:val="center"/>
            <w:hideMark/>
          </w:tcPr>
          <w:p w:rsidR="00684445" w:rsidRPr="00033905" w:rsidRDefault="00684445" w:rsidP="008C7F5F">
            <w:pPr>
              <w:rPr>
                <w:ins w:id="3156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595" w:type="dxa"/>
            <w:vAlign w:val="center"/>
            <w:hideMark/>
          </w:tcPr>
          <w:p w:rsidR="00684445" w:rsidRPr="00033905" w:rsidRDefault="00684445" w:rsidP="008C7F5F">
            <w:pPr>
              <w:rPr>
                <w:ins w:id="3157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1243" w:type="dxa"/>
            <w:vAlign w:val="center"/>
            <w:hideMark/>
          </w:tcPr>
          <w:p w:rsidR="00684445" w:rsidRPr="00033905" w:rsidRDefault="00684445" w:rsidP="008C7F5F">
            <w:pPr>
              <w:rPr>
                <w:ins w:id="3158" w:author="Arjun Bharadwaj" w:date="2018-11-14T11:15:00Z"/>
                <w:rFonts w:eastAsia="Times New Roman"/>
                <w:sz w:val="18"/>
              </w:rPr>
            </w:pPr>
          </w:p>
        </w:tc>
      </w:tr>
      <w:tr w:rsidR="00684445" w:rsidRPr="00033905" w:rsidTr="008C7F5F">
        <w:trPr>
          <w:gridBefore w:val="1"/>
          <w:wBefore w:w="10" w:type="dxa"/>
          <w:jc w:val="center"/>
          <w:ins w:id="3159" w:author="Arjun Bharadwaj" w:date="2018-11-14T11:15:00Z"/>
        </w:trPr>
        <w:tc>
          <w:tcPr>
            <w:tcW w:w="1285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60" w:author="Arjun Bharadwaj" w:date="2018-11-14T11:15:00Z"/>
                <w:sz w:val="18"/>
                <w:lang w:val="en-CA"/>
              </w:rPr>
            </w:pPr>
          </w:p>
        </w:tc>
        <w:tc>
          <w:tcPr>
            <w:tcW w:w="763" w:type="dxa"/>
            <w:vAlign w:val="center"/>
            <w:hideMark/>
          </w:tcPr>
          <w:p w:rsidR="00684445" w:rsidRPr="00033905" w:rsidRDefault="00684445" w:rsidP="008C7F5F">
            <w:pPr>
              <w:rPr>
                <w:ins w:id="3161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701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62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827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63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774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64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0" w:type="dxa"/>
            <w:vAlign w:val="center"/>
            <w:hideMark/>
          </w:tcPr>
          <w:p w:rsidR="00684445" w:rsidRPr="00033905" w:rsidRDefault="00684445" w:rsidP="008C7F5F">
            <w:pPr>
              <w:rPr>
                <w:ins w:id="3165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04" w:type="dxa"/>
            <w:vAlign w:val="center"/>
            <w:hideMark/>
          </w:tcPr>
          <w:p w:rsidR="00684445" w:rsidRPr="00033905" w:rsidRDefault="00684445" w:rsidP="008C7F5F">
            <w:pPr>
              <w:rPr>
                <w:ins w:id="3166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8" w:type="dxa"/>
            <w:vAlign w:val="center"/>
            <w:hideMark/>
          </w:tcPr>
          <w:p w:rsidR="00684445" w:rsidRPr="00033905" w:rsidRDefault="00684445" w:rsidP="008C7F5F">
            <w:pPr>
              <w:rPr>
                <w:ins w:id="3167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08" w:type="dxa"/>
            <w:vAlign w:val="center"/>
            <w:hideMark/>
          </w:tcPr>
          <w:p w:rsidR="00684445" w:rsidRPr="00033905" w:rsidRDefault="00684445" w:rsidP="008C7F5F">
            <w:pPr>
              <w:rPr>
                <w:ins w:id="3168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684445" w:rsidRPr="00033905" w:rsidRDefault="00684445" w:rsidP="008C7F5F">
            <w:pPr>
              <w:rPr>
                <w:ins w:id="3169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596" w:type="dxa"/>
            <w:vAlign w:val="center"/>
            <w:hideMark/>
          </w:tcPr>
          <w:p w:rsidR="00684445" w:rsidRPr="00033905" w:rsidRDefault="00684445" w:rsidP="008C7F5F">
            <w:pPr>
              <w:rPr>
                <w:ins w:id="3170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1245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71" w:author="Arjun Bharadwaj" w:date="2018-11-14T11:15:00Z"/>
                <w:rFonts w:eastAsia="Times New Roman"/>
                <w:sz w:val="18"/>
              </w:rPr>
            </w:pPr>
          </w:p>
        </w:tc>
      </w:tr>
    </w:tbl>
    <w:p w:rsidR="00684445" w:rsidRDefault="00684445" w:rsidP="00684445">
      <w:pPr>
        <w:jc w:val="both"/>
        <w:rPr>
          <w:ins w:id="3172" w:author="Arjun Bharadwaj" w:date="2018-11-14T11:15:00Z"/>
        </w:rPr>
      </w:pPr>
    </w:p>
    <w:p w:rsidR="00684445" w:rsidRDefault="00684445" w:rsidP="00684445">
      <w:pPr>
        <w:rPr>
          <w:ins w:id="3173" w:author="Arjun Bharadwaj" w:date="2018-11-14T11:15:00Z"/>
          <w:b/>
        </w:rPr>
      </w:pPr>
      <w:ins w:id="3174" w:author="Arjun Bharadwaj" w:date="2018-11-14T11:15:00Z">
        <w:r>
          <w:rPr>
            <w:b/>
          </w:rPr>
          <w:br w:type="page"/>
        </w:r>
      </w:ins>
    </w:p>
    <w:p w:rsidR="00684445" w:rsidRPr="008C7F5F" w:rsidRDefault="008C7F5F" w:rsidP="00684445">
      <w:pPr>
        <w:jc w:val="center"/>
        <w:rPr>
          <w:ins w:id="3175" w:author="Arjun Bharadwaj" w:date="2018-11-14T11:15:00Z"/>
          <w:rFonts w:ascii="Times New Roman" w:hAnsi="Times New Roman" w:cs="Times New Roman"/>
          <w:rPrChange w:id="3176" w:author="Arjun Bharadwaj" w:date="2018-11-14T11:16:00Z">
            <w:rPr>
              <w:ins w:id="3177" w:author="Arjun Bharadwaj" w:date="2018-11-14T11:15:00Z"/>
              <w:b/>
            </w:rPr>
          </w:rPrChange>
        </w:rPr>
      </w:pPr>
      <w:r w:rsidRPr="008C7F5F">
        <w:rPr>
          <w:rFonts w:ascii="Times New Roman" w:hAnsi="Times New Roman" w:cs="Times New Roman"/>
          <w:sz w:val="20"/>
          <w:lang w:val="en-US" w:eastAsia="ko-KR"/>
        </w:rPr>
        <w:lastRenderedPageBreak/>
        <w:t>Table 6.2.3.1-4</w:t>
      </w:r>
      <w:ins w:id="3178" w:author="Arjun Bharadwaj" w:date="2018-11-14T11:15:00Z">
        <w:r w:rsidR="00684445" w:rsidRPr="008C7F5F">
          <w:rPr>
            <w:rFonts w:ascii="Times New Roman" w:hAnsi="Times New Roman" w:cs="Times New Roman"/>
            <w:sz w:val="20"/>
            <w:rPrChange w:id="3179" w:author="Arjun Bharadwaj" w:date="2018-11-14T11:16:00Z">
              <w:rPr>
                <w:b/>
              </w:rPr>
            </w:rPrChange>
          </w:rPr>
          <w:t>: CDL model for Highway LOS V2X channel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91"/>
        <w:gridCol w:w="491"/>
        <w:gridCol w:w="624"/>
        <w:gridCol w:w="624"/>
        <w:gridCol w:w="487"/>
        <w:gridCol w:w="487"/>
        <w:gridCol w:w="487"/>
        <w:gridCol w:w="487"/>
        <w:gridCol w:w="478"/>
        <w:gridCol w:w="478"/>
        <w:gridCol w:w="956"/>
      </w:tblGrid>
      <w:tr w:rsidR="00684445" w:rsidRPr="00684445" w:rsidTr="008C7F5F">
        <w:trPr>
          <w:cantSplit/>
          <w:jc w:val="center"/>
          <w:ins w:id="3180" w:author="Arjun Bharadwaj" w:date="2018-11-14T11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181" w:author="Arjun Bharadwaj" w:date="2018-11-14T11:15:00Z"/>
                <w:sz w:val="16"/>
                <w:szCs w:val="16"/>
                <w:lang w:val="en-CA"/>
                <w:rPrChange w:id="3182" w:author="Arjun Bharadwaj" w:date="2018-11-14T11:16:00Z">
                  <w:rPr>
                    <w:ins w:id="3183" w:author="Arjun Bharadwaj" w:date="2018-11-14T11:15:00Z"/>
                    <w:sz w:val="20"/>
                    <w:lang w:val="en-CA"/>
                  </w:rPr>
                </w:rPrChange>
              </w:rPr>
            </w:pPr>
            <w:ins w:id="3184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85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Cluster #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186" w:author="Arjun Bharadwaj" w:date="2018-11-14T11:15:00Z"/>
                <w:sz w:val="16"/>
                <w:szCs w:val="16"/>
                <w:lang w:val="en-CA"/>
                <w:rPrChange w:id="3187" w:author="Arjun Bharadwaj" w:date="2018-11-14T11:16:00Z">
                  <w:rPr>
                    <w:ins w:id="3188" w:author="Arjun Bharadwaj" w:date="2018-11-14T11:15:00Z"/>
                    <w:sz w:val="20"/>
                    <w:lang w:val="en-CA"/>
                  </w:rPr>
                </w:rPrChange>
              </w:rPr>
            </w:pPr>
            <w:ins w:id="3189" w:author="Arjun Bharadwaj" w:date="2018-11-14T11:15:00Z">
              <w:r w:rsidRPr="00684445">
                <w:rPr>
                  <w:sz w:val="16"/>
                  <w:szCs w:val="16"/>
                  <w:lang w:val="en-CA" w:eastAsia="zh-CN"/>
                  <w:rPrChange w:id="3190" w:author="Arjun Bharadwaj" w:date="2018-11-14T11:16:00Z">
                    <w:rPr>
                      <w:sz w:val="20"/>
                      <w:lang w:val="en-CA" w:eastAsia="zh-CN"/>
                    </w:rPr>
                  </w:rPrChange>
                </w:rPr>
                <w:t>Delay [ns]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191" w:author="Arjun Bharadwaj" w:date="2018-11-14T11:15:00Z"/>
                <w:sz w:val="16"/>
                <w:szCs w:val="16"/>
                <w:rPrChange w:id="3192" w:author="Arjun Bharadwaj" w:date="2018-11-14T11:16:00Z">
                  <w:rPr>
                    <w:ins w:id="3193" w:author="Arjun Bharadwaj" w:date="2018-11-14T11:15:00Z"/>
                    <w:sz w:val="20"/>
                  </w:rPr>
                </w:rPrChange>
              </w:rPr>
            </w:pPr>
            <w:ins w:id="3194" w:author="Arjun Bharadwaj" w:date="2018-11-14T11:15:00Z">
              <w:r w:rsidRPr="00684445">
                <w:rPr>
                  <w:sz w:val="16"/>
                  <w:szCs w:val="16"/>
                  <w:rPrChange w:id="3195" w:author="Arjun Bharadwaj" w:date="2018-11-14T11:16:00Z">
                    <w:rPr>
                      <w:sz w:val="20"/>
                    </w:rPr>
                  </w:rPrChange>
                </w:rPr>
                <w:t>Power in [dB]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196" w:author="Arjun Bharadwaj" w:date="2018-11-14T11:15:00Z"/>
                <w:sz w:val="16"/>
                <w:szCs w:val="16"/>
                <w:lang w:val="en-CA"/>
                <w:rPrChange w:id="3197" w:author="Arjun Bharadwaj" w:date="2018-11-14T11:16:00Z">
                  <w:rPr>
                    <w:ins w:id="3198" w:author="Arjun Bharadwaj" w:date="2018-11-14T11:15:00Z"/>
                    <w:sz w:val="20"/>
                    <w:lang w:val="en-CA"/>
                  </w:rPr>
                </w:rPrChange>
              </w:rPr>
            </w:pPr>
            <w:ins w:id="319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20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AOD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201" w:author="Arjun Bharadwaj" w:date="2018-11-14T11:15:00Z"/>
                <w:sz w:val="16"/>
                <w:szCs w:val="16"/>
                <w:lang w:val="en-CA"/>
                <w:rPrChange w:id="3202" w:author="Arjun Bharadwaj" w:date="2018-11-14T11:16:00Z">
                  <w:rPr>
                    <w:ins w:id="3203" w:author="Arjun Bharadwaj" w:date="2018-11-14T11:15:00Z"/>
                    <w:sz w:val="20"/>
                    <w:lang w:val="en-CA"/>
                  </w:rPr>
                </w:rPrChange>
              </w:rPr>
            </w:pPr>
            <w:ins w:id="3204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205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AOA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206" w:author="Arjun Bharadwaj" w:date="2018-11-14T11:15:00Z"/>
                <w:sz w:val="16"/>
                <w:szCs w:val="16"/>
                <w:lang w:val="en-CA"/>
                <w:rPrChange w:id="3207" w:author="Arjun Bharadwaj" w:date="2018-11-14T11:16:00Z">
                  <w:rPr>
                    <w:ins w:id="3208" w:author="Arjun Bharadwaj" w:date="2018-11-14T11:15:00Z"/>
                    <w:sz w:val="20"/>
                    <w:lang w:val="en-CA"/>
                  </w:rPr>
                </w:rPrChange>
              </w:rPr>
            </w:pPr>
            <w:ins w:id="320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21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ZOD in [°]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211" w:author="Arjun Bharadwaj" w:date="2018-11-14T11:15:00Z"/>
                <w:sz w:val="16"/>
                <w:szCs w:val="16"/>
                <w:lang w:val="en-CA"/>
                <w:rPrChange w:id="3212" w:author="Arjun Bharadwaj" w:date="2018-11-14T11:16:00Z">
                  <w:rPr>
                    <w:ins w:id="3213" w:author="Arjun Bharadwaj" w:date="2018-11-14T11:15:00Z"/>
                    <w:sz w:val="20"/>
                    <w:lang w:val="en-CA"/>
                  </w:rPr>
                </w:rPrChange>
              </w:rPr>
            </w:pPr>
            <w:ins w:id="3214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215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ZOA in [°]</w:t>
              </w:r>
            </w:ins>
          </w:p>
        </w:tc>
      </w:tr>
      <w:tr w:rsidR="00684445" w:rsidRPr="00684445" w:rsidTr="008C7F5F">
        <w:trPr>
          <w:cantSplit/>
          <w:jc w:val="center"/>
          <w:ins w:id="3216" w:author="Arjun Bharadwaj" w:date="2018-11-14T11:15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17" w:author="Arjun Bharadwaj" w:date="2018-11-14T11:15:00Z"/>
                <w:sz w:val="16"/>
                <w:szCs w:val="16"/>
                <w:rPrChange w:id="3218" w:author="Arjun Bharadwaj" w:date="2018-11-14T11:16:00Z">
                  <w:rPr>
                    <w:ins w:id="3219" w:author="Arjun Bharadwaj" w:date="2018-11-14T11:15:00Z"/>
                    <w:sz w:val="20"/>
                  </w:rPr>
                </w:rPrChange>
              </w:rPr>
            </w:pPr>
            <w:ins w:id="3220" w:author="Arjun Bharadwaj" w:date="2018-11-14T11:15:00Z">
              <w:r w:rsidRPr="00684445">
                <w:rPr>
                  <w:sz w:val="16"/>
                  <w:szCs w:val="16"/>
                  <w:rPrChange w:id="3221" w:author="Arjun Bharadwaj" w:date="2018-11-14T11:16:00Z">
                    <w:rPr>
                      <w:sz w:val="2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22" w:author="Arjun Bharadwaj" w:date="2018-11-14T11:15:00Z"/>
                <w:sz w:val="16"/>
                <w:szCs w:val="16"/>
                <w:rPrChange w:id="3223" w:author="Arjun Bharadwaj" w:date="2018-11-14T11:16:00Z">
                  <w:rPr>
                    <w:ins w:id="3224" w:author="Arjun Bharadwaj" w:date="2018-11-14T11:15:00Z"/>
                    <w:sz w:val="20"/>
                  </w:rPr>
                </w:rPrChange>
              </w:rPr>
            </w:pPr>
            <w:ins w:id="3225" w:author="Arjun Bharadwaj" w:date="2018-11-14T11:15:00Z">
              <w:r w:rsidRPr="00684445">
                <w:rPr>
                  <w:sz w:val="16"/>
                  <w:szCs w:val="16"/>
                  <w:rPrChange w:id="3226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27" w:author="Arjun Bharadwaj" w:date="2018-11-14T11:15:00Z"/>
                <w:sz w:val="16"/>
                <w:szCs w:val="16"/>
                <w:rPrChange w:id="3228" w:author="Arjun Bharadwaj" w:date="2018-11-14T11:16:00Z">
                  <w:rPr>
                    <w:ins w:id="3229" w:author="Arjun Bharadwaj" w:date="2018-11-14T11:15:00Z"/>
                    <w:sz w:val="20"/>
                  </w:rPr>
                </w:rPrChange>
              </w:rPr>
            </w:pPr>
            <w:ins w:id="3230" w:author="Arjun Bharadwaj" w:date="2018-11-14T11:15:00Z">
              <w:r w:rsidRPr="00684445">
                <w:rPr>
                  <w:sz w:val="16"/>
                  <w:szCs w:val="16"/>
                  <w:rPrChange w:id="3231" w:author="Arjun Bharadwaj" w:date="2018-11-14T11:16:00Z">
                    <w:rPr>
                      <w:sz w:val="20"/>
                    </w:rPr>
                  </w:rPrChange>
                </w:rPr>
                <w:t>-0.07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32" w:author="Arjun Bharadwaj" w:date="2018-11-14T11:15:00Z"/>
                <w:sz w:val="16"/>
                <w:szCs w:val="16"/>
                <w:rPrChange w:id="3233" w:author="Arjun Bharadwaj" w:date="2018-11-14T11:16:00Z">
                  <w:rPr>
                    <w:ins w:id="3234" w:author="Arjun Bharadwaj" w:date="2018-11-14T11:15:00Z"/>
                    <w:sz w:val="20"/>
                  </w:rPr>
                </w:rPrChange>
              </w:rPr>
            </w:pPr>
            <w:ins w:id="3235" w:author="Arjun Bharadwaj" w:date="2018-11-14T11:15:00Z">
              <w:r w:rsidRPr="00684445">
                <w:rPr>
                  <w:sz w:val="16"/>
                  <w:szCs w:val="16"/>
                  <w:rPrChange w:id="3236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37" w:author="Arjun Bharadwaj" w:date="2018-11-14T11:15:00Z"/>
                <w:sz w:val="16"/>
                <w:szCs w:val="16"/>
                <w:rPrChange w:id="3238" w:author="Arjun Bharadwaj" w:date="2018-11-14T11:16:00Z">
                  <w:rPr>
                    <w:ins w:id="3239" w:author="Arjun Bharadwaj" w:date="2018-11-14T11:15:00Z"/>
                    <w:sz w:val="20"/>
                  </w:rPr>
                </w:rPrChange>
              </w:rPr>
            </w:pPr>
            <w:ins w:id="3240" w:author="Arjun Bharadwaj" w:date="2018-11-14T11:15:00Z">
              <w:r w:rsidRPr="00684445">
                <w:rPr>
                  <w:sz w:val="16"/>
                  <w:szCs w:val="16"/>
                  <w:rPrChange w:id="3241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42" w:author="Arjun Bharadwaj" w:date="2018-11-14T11:15:00Z"/>
                <w:sz w:val="16"/>
                <w:szCs w:val="16"/>
                <w:rPrChange w:id="3243" w:author="Arjun Bharadwaj" w:date="2018-11-14T11:16:00Z">
                  <w:rPr>
                    <w:ins w:id="3244" w:author="Arjun Bharadwaj" w:date="2018-11-14T11:15:00Z"/>
                    <w:sz w:val="20"/>
                  </w:rPr>
                </w:rPrChange>
              </w:rPr>
            </w:pPr>
            <w:ins w:id="3245" w:author="Arjun Bharadwaj" w:date="2018-11-14T11:15:00Z">
              <w:r w:rsidRPr="00684445">
                <w:rPr>
                  <w:sz w:val="16"/>
                  <w:szCs w:val="16"/>
                  <w:rPrChange w:id="3246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47" w:author="Arjun Bharadwaj" w:date="2018-11-14T11:15:00Z"/>
                <w:sz w:val="16"/>
                <w:szCs w:val="16"/>
                <w:rPrChange w:id="3248" w:author="Arjun Bharadwaj" w:date="2018-11-14T11:16:00Z">
                  <w:rPr>
                    <w:ins w:id="3249" w:author="Arjun Bharadwaj" w:date="2018-11-14T11:15:00Z"/>
                    <w:sz w:val="20"/>
                  </w:rPr>
                </w:rPrChange>
              </w:rPr>
            </w:pPr>
            <w:ins w:id="3250" w:author="Arjun Bharadwaj" w:date="2018-11-14T11:15:00Z">
              <w:r w:rsidRPr="00684445">
                <w:rPr>
                  <w:sz w:val="16"/>
                  <w:szCs w:val="16"/>
                  <w:rPrChange w:id="3251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3252" w:author="Arjun Bharadwaj" w:date="2018-11-14T11:15:00Z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53" w:author="Arjun Bharadwaj" w:date="2018-11-14T11:15:00Z"/>
                <w:sz w:val="16"/>
                <w:szCs w:val="16"/>
                <w:rPrChange w:id="3254" w:author="Arjun Bharadwaj" w:date="2018-11-14T11:16:00Z">
                  <w:rPr>
                    <w:ins w:id="3255" w:author="Arjun Bharadwaj" w:date="2018-11-14T11:15:00Z"/>
                    <w:sz w:val="20"/>
                  </w:rPr>
                </w:rPrChange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56" w:author="Arjun Bharadwaj" w:date="2018-11-14T11:15:00Z"/>
                <w:sz w:val="16"/>
                <w:szCs w:val="16"/>
                <w:rPrChange w:id="3257" w:author="Arjun Bharadwaj" w:date="2018-11-14T11:16:00Z">
                  <w:rPr>
                    <w:ins w:id="3258" w:author="Arjun Bharadwaj" w:date="2018-11-14T11:15:00Z"/>
                    <w:sz w:val="20"/>
                  </w:rPr>
                </w:rPrChange>
              </w:rPr>
            </w:pPr>
            <w:ins w:id="3259" w:author="Arjun Bharadwaj" w:date="2018-11-14T11:15:00Z">
              <w:r w:rsidRPr="00684445">
                <w:rPr>
                  <w:sz w:val="16"/>
                  <w:szCs w:val="16"/>
                  <w:rPrChange w:id="3260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61" w:author="Arjun Bharadwaj" w:date="2018-11-14T11:15:00Z"/>
                <w:sz w:val="16"/>
                <w:szCs w:val="16"/>
                <w:rPrChange w:id="3262" w:author="Arjun Bharadwaj" w:date="2018-11-14T11:16:00Z">
                  <w:rPr>
                    <w:ins w:id="3263" w:author="Arjun Bharadwaj" w:date="2018-11-14T11:15:00Z"/>
                    <w:sz w:val="20"/>
                  </w:rPr>
                </w:rPrChange>
              </w:rPr>
            </w:pPr>
            <w:ins w:id="3264" w:author="Arjun Bharadwaj" w:date="2018-11-14T11:15:00Z">
              <w:r w:rsidRPr="00684445">
                <w:rPr>
                  <w:sz w:val="16"/>
                  <w:szCs w:val="16"/>
                  <w:rPrChange w:id="3265" w:author="Arjun Bharadwaj" w:date="2018-11-14T11:16:00Z">
                    <w:rPr>
                      <w:sz w:val="20"/>
                    </w:rPr>
                  </w:rPrChange>
                </w:rPr>
                <w:t>-18.08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66" w:author="Arjun Bharadwaj" w:date="2018-11-14T11:15:00Z"/>
                <w:sz w:val="16"/>
                <w:szCs w:val="16"/>
                <w:rPrChange w:id="3267" w:author="Arjun Bharadwaj" w:date="2018-11-14T11:16:00Z">
                  <w:rPr>
                    <w:ins w:id="3268" w:author="Arjun Bharadwaj" w:date="2018-11-14T11:15:00Z"/>
                    <w:sz w:val="20"/>
                  </w:rPr>
                </w:rPrChange>
              </w:rPr>
            </w:pPr>
            <w:ins w:id="3269" w:author="Arjun Bharadwaj" w:date="2018-11-14T11:15:00Z">
              <w:r w:rsidRPr="00684445">
                <w:rPr>
                  <w:sz w:val="16"/>
                  <w:szCs w:val="16"/>
                  <w:rPrChange w:id="3270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71" w:author="Arjun Bharadwaj" w:date="2018-11-14T11:15:00Z"/>
                <w:sz w:val="16"/>
                <w:szCs w:val="16"/>
                <w:rPrChange w:id="3272" w:author="Arjun Bharadwaj" w:date="2018-11-14T11:16:00Z">
                  <w:rPr>
                    <w:ins w:id="3273" w:author="Arjun Bharadwaj" w:date="2018-11-14T11:15:00Z"/>
                    <w:sz w:val="20"/>
                  </w:rPr>
                </w:rPrChange>
              </w:rPr>
            </w:pPr>
            <w:ins w:id="3274" w:author="Arjun Bharadwaj" w:date="2018-11-14T11:15:00Z">
              <w:r w:rsidRPr="00684445">
                <w:rPr>
                  <w:sz w:val="16"/>
                  <w:szCs w:val="16"/>
                  <w:rPrChange w:id="3275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76" w:author="Arjun Bharadwaj" w:date="2018-11-14T11:15:00Z"/>
                <w:sz w:val="16"/>
                <w:szCs w:val="16"/>
                <w:rPrChange w:id="3277" w:author="Arjun Bharadwaj" w:date="2018-11-14T11:16:00Z">
                  <w:rPr>
                    <w:ins w:id="3278" w:author="Arjun Bharadwaj" w:date="2018-11-14T11:15:00Z"/>
                    <w:sz w:val="20"/>
                  </w:rPr>
                </w:rPrChange>
              </w:rPr>
            </w:pPr>
            <w:ins w:id="3279" w:author="Arjun Bharadwaj" w:date="2018-11-14T11:15:00Z">
              <w:r w:rsidRPr="00684445">
                <w:rPr>
                  <w:sz w:val="16"/>
                  <w:szCs w:val="16"/>
                  <w:rPrChange w:id="3280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81" w:author="Arjun Bharadwaj" w:date="2018-11-14T11:15:00Z"/>
                <w:sz w:val="16"/>
                <w:szCs w:val="16"/>
                <w:rPrChange w:id="3282" w:author="Arjun Bharadwaj" w:date="2018-11-14T11:16:00Z">
                  <w:rPr>
                    <w:ins w:id="3283" w:author="Arjun Bharadwaj" w:date="2018-11-14T11:15:00Z"/>
                    <w:sz w:val="20"/>
                  </w:rPr>
                </w:rPrChange>
              </w:rPr>
            </w:pPr>
            <w:ins w:id="3284" w:author="Arjun Bharadwaj" w:date="2018-11-14T11:15:00Z">
              <w:r w:rsidRPr="00684445">
                <w:rPr>
                  <w:sz w:val="16"/>
                  <w:szCs w:val="16"/>
                  <w:rPrChange w:id="3285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328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87" w:author="Arjun Bharadwaj" w:date="2018-11-14T11:15:00Z"/>
                <w:sz w:val="16"/>
                <w:szCs w:val="16"/>
                <w:rPrChange w:id="3288" w:author="Arjun Bharadwaj" w:date="2018-11-14T11:16:00Z">
                  <w:rPr>
                    <w:ins w:id="3289" w:author="Arjun Bharadwaj" w:date="2018-11-14T11:15:00Z"/>
                    <w:sz w:val="20"/>
                  </w:rPr>
                </w:rPrChange>
              </w:rPr>
            </w:pPr>
            <w:ins w:id="3290" w:author="Arjun Bharadwaj" w:date="2018-11-14T11:15:00Z">
              <w:r w:rsidRPr="00684445">
                <w:rPr>
                  <w:sz w:val="16"/>
                  <w:szCs w:val="16"/>
                  <w:rPrChange w:id="3291" w:author="Arjun Bharadwaj" w:date="2018-11-14T11:16:00Z">
                    <w:rPr>
                      <w:sz w:val="2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92" w:author="Arjun Bharadwaj" w:date="2018-11-14T11:15:00Z"/>
                <w:sz w:val="16"/>
                <w:szCs w:val="16"/>
                <w:rPrChange w:id="3293" w:author="Arjun Bharadwaj" w:date="2018-11-14T11:16:00Z">
                  <w:rPr>
                    <w:ins w:id="3294" w:author="Arjun Bharadwaj" w:date="2018-11-14T11:15:00Z"/>
                    <w:sz w:val="20"/>
                  </w:rPr>
                </w:rPrChange>
              </w:rPr>
            </w:pPr>
            <w:ins w:id="3295" w:author="Arjun Bharadwaj" w:date="2018-11-14T11:15:00Z">
              <w:r w:rsidRPr="00684445">
                <w:rPr>
                  <w:sz w:val="16"/>
                  <w:szCs w:val="16"/>
                  <w:rPrChange w:id="3296" w:author="Arjun Bharadwaj" w:date="2018-11-14T11:16:00Z">
                    <w:rPr>
                      <w:sz w:val="20"/>
                    </w:rPr>
                  </w:rPrChange>
                </w:rPr>
                <w:t>2.1109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97" w:author="Arjun Bharadwaj" w:date="2018-11-14T11:15:00Z"/>
                <w:sz w:val="16"/>
                <w:szCs w:val="16"/>
                <w:rPrChange w:id="3298" w:author="Arjun Bharadwaj" w:date="2018-11-14T11:16:00Z">
                  <w:rPr>
                    <w:ins w:id="3299" w:author="Arjun Bharadwaj" w:date="2018-11-14T11:15:00Z"/>
                    <w:sz w:val="20"/>
                  </w:rPr>
                </w:rPrChange>
              </w:rPr>
            </w:pPr>
            <w:ins w:id="3300" w:author="Arjun Bharadwaj" w:date="2018-11-14T11:15:00Z">
              <w:r w:rsidRPr="00684445">
                <w:rPr>
                  <w:sz w:val="16"/>
                  <w:szCs w:val="16"/>
                  <w:rPrChange w:id="3301" w:author="Arjun Bharadwaj" w:date="2018-11-14T11:16:00Z">
                    <w:rPr>
                      <w:sz w:val="20"/>
                    </w:rPr>
                  </w:rPrChange>
                </w:rPr>
                <w:t xml:space="preserve">-19.9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02" w:author="Arjun Bharadwaj" w:date="2018-11-14T11:15:00Z"/>
                <w:sz w:val="16"/>
                <w:szCs w:val="16"/>
                <w:rPrChange w:id="3303" w:author="Arjun Bharadwaj" w:date="2018-11-14T11:16:00Z">
                  <w:rPr>
                    <w:ins w:id="3304" w:author="Arjun Bharadwaj" w:date="2018-11-14T11:15:00Z"/>
                    <w:sz w:val="20"/>
                  </w:rPr>
                </w:rPrChange>
              </w:rPr>
            </w:pPr>
            <w:ins w:id="3305" w:author="Arjun Bharadwaj" w:date="2018-11-14T11:15:00Z">
              <w:r w:rsidRPr="00684445">
                <w:rPr>
                  <w:sz w:val="16"/>
                  <w:szCs w:val="16"/>
                  <w:rPrChange w:id="3306" w:author="Arjun Bharadwaj" w:date="2018-11-14T11:16:00Z">
                    <w:rPr>
                      <w:sz w:val="20"/>
                    </w:rPr>
                  </w:rPrChange>
                </w:rPr>
                <w:t xml:space="preserve">63.4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07" w:author="Arjun Bharadwaj" w:date="2018-11-14T11:15:00Z"/>
                <w:sz w:val="16"/>
                <w:szCs w:val="16"/>
                <w:rPrChange w:id="3308" w:author="Arjun Bharadwaj" w:date="2018-11-14T11:16:00Z">
                  <w:rPr>
                    <w:ins w:id="3309" w:author="Arjun Bharadwaj" w:date="2018-11-14T11:15:00Z"/>
                    <w:sz w:val="20"/>
                  </w:rPr>
                </w:rPrChange>
              </w:rPr>
            </w:pPr>
            <w:ins w:id="3310" w:author="Arjun Bharadwaj" w:date="2018-11-14T11:15:00Z">
              <w:r w:rsidRPr="00684445">
                <w:rPr>
                  <w:sz w:val="16"/>
                  <w:szCs w:val="16"/>
                  <w:rPrChange w:id="3311" w:author="Arjun Bharadwaj" w:date="2018-11-14T11:16:00Z">
                    <w:rPr>
                      <w:sz w:val="20"/>
                    </w:rPr>
                  </w:rPrChange>
                </w:rPr>
                <w:t xml:space="preserve">99.8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12" w:author="Arjun Bharadwaj" w:date="2018-11-14T11:15:00Z"/>
                <w:sz w:val="16"/>
                <w:szCs w:val="16"/>
                <w:rPrChange w:id="3313" w:author="Arjun Bharadwaj" w:date="2018-11-14T11:16:00Z">
                  <w:rPr>
                    <w:ins w:id="3314" w:author="Arjun Bharadwaj" w:date="2018-11-14T11:15:00Z"/>
                    <w:sz w:val="20"/>
                  </w:rPr>
                </w:rPrChange>
              </w:rPr>
            </w:pPr>
            <w:ins w:id="3315" w:author="Arjun Bharadwaj" w:date="2018-11-14T11:15:00Z">
              <w:r w:rsidRPr="00684445">
                <w:rPr>
                  <w:sz w:val="16"/>
                  <w:szCs w:val="16"/>
                  <w:rPrChange w:id="3316" w:author="Arjun Bharadwaj" w:date="2018-11-14T11:16:00Z">
                    <w:rPr>
                      <w:sz w:val="20"/>
                    </w:rPr>
                  </w:rPrChange>
                </w:rPr>
                <w:t xml:space="preserve">83.8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17" w:author="Arjun Bharadwaj" w:date="2018-11-14T11:15:00Z"/>
                <w:sz w:val="16"/>
                <w:szCs w:val="16"/>
                <w:rPrChange w:id="3318" w:author="Arjun Bharadwaj" w:date="2018-11-14T11:16:00Z">
                  <w:rPr>
                    <w:ins w:id="3319" w:author="Arjun Bharadwaj" w:date="2018-11-14T11:15:00Z"/>
                    <w:sz w:val="20"/>
                  </w:rPr>
                </w:rPrChange>
              </w:rPr>
            </w:pPr>
            <w:ins w:id="3320" w:author="Arjun Bharadwaj" w:date="2018-11-14T11:15:00Z">
              <w:r w:rsidRPr="00684445">
                <w:rPr>
                  <w:sz w:val="16"/>
                  <w:szCs w:val="16"/>
                  <w:rPrChange w:id="3321" w:author="Arjun Bharadwaj" w:date="2018-11-14T11:16:00Z">
                    <w:rPr>
                      <w:sz w:val="20"/>
                    </w:rPr>
                  </w:rPrChange>
                </w:rPr>
                <w:t xml:space="preserve">75.0 </w:t>
              </w:r>
            </w:ins>
          </w:p>
        </w:tc>
      </w:tr>
      <w:tr w:rsidR="00684445" w:rsidRPr="00684445" w:rsidTr="008C7F5F">
        <w:trPr>
          <w:cantSplit/>
          <w:jc w:val="center"/>
          <w:ins w:id="332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23" w:author="Arjun Bharadwaj" w:date="2018-11-14T11:15:00Z"/>
                <w:sz w:val="16"/>
                <w:szCs w:val="16"/>
                <w:rPrChange w:id="3324" w:author="Arjun Bharadwaj" w:date="2018-11-14T11:16:00Z">
                  <w:rPr>
                    <w:ins w:id="3325" w:author="Arjun Bharadwaj" w:date="2018-11-14T11:15:00Z"/>
                    <w:sz w:val="20"/>
                  </w:rPr>
                </w:rPrChange>
              </w:rPr>
            </w:pPr>
            <w:ins w:id="3326" w:author="Arjun Bharadwaj" w:date="2018-11-14T11:15:00Z">
              <w:r w:rsidRPr="00684445">
                <w:rPr>
                  <w:sz w:val="16"/>
                  <w:szCs w:val="16"/>
                  <w:rPrChange w:id="3327" w:author="Arjun Bharadwaj" w:date="2018-11-14T11:16:00Z">
                    <w:rPr>
                      <w:sz w:val="2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28" w:author="Arjun Bharadwaj" w:date="2018-11-14T11:15:00Z"/>
                <w:sz w:val="16"/>
                <w:szCs w:val="16"/>
                <w:rPrChange w:id="3329" w:author="Arjun Bharadwaj" w:date="2018-11-14T11:16:00Z">
                  <w:rPr>
                    <w:ins w:id="3330" w:author="Arjun Bharadwaj" w:date="2018-11-14T11:15:00Z"/>
                    <w:sz w:val="20"/>
                  </w:rPr>
                </w:rPrChange>
              </w:rPr>
            </w:pPr>
            <w:ins w:id="3331" w:author="Arjun Bharadwaj" w:date="2018-11-14T11:15:00Z">
              <w:r w:rsidRPr="00684445">
                <w:rPr>
                  <w:sz w:val="16"/>
                  <w:szCs w:val="16"/>
                  <w:rPrChange w:id="3332" w:author="Arjun Bharadwaj" w:date="2018-11-14T11:16:00Z">
                    <w:rPr>
                      <w:sz w:val="20"/>
                    </w:rPr>
                  </w:rPrChange>
                </w:rPr>
                <w:t>2.9528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33" w:author="Arjun Bharadwaj" w:date="2018-11-14T11:15:00Z"/>
                <w:sz w:val="16"/>
                <w:szCs w:val="16"/>
                <w:rPrChange w:id="3334" w:author="Arjun Bharadwaj" w:date="2018-11-14T11:16:00Z">
                  <w:rPr>
                    <w:ins w:id="3335" w:author="Arjun Bharadwaj" w:date="2018-11-14T11:15:00Z"/>
                    <w:sz w:val="20"/>
                  </w:rPr>
                </w:rPrChange>
              </w:rPr>
            </w:pPr>
            <w:ins w:id="3336" w:author="Arjun Bharadwaj" w:date="2018-11-14T11:15:00Z">
              <w:r w:rsidRPr="00684445">
                <w:rPr>
                  <w:sz w:val="16"/>
                  <w:szCs w:val="16"/>
                  <w:rPrChange w:id="3337" w:author="Arjun Bharadwaj" w:date="2018-11-14T11:16:00Z">
                    <w:rPr>
                      <w:sz w:val="20"/>
                    </w:rPr>
                  </w:rPrChange>
                </w:rPr>
                <w:t>-13.9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38" w:author="Arjun Bharadwaj" w:date="2018-11-14T11:15:00Z"/>
                <w:sz w:val="16"/>
                <w:szCs w:val="16"/>
                <w:rPrChange w:id="3339" w:author="Arjun Bharadwaj" w:date="2018-11-14T11:16:00Z">
                  <w:rPr>
                    <w:ins w:id="3340" w:author="Arjun Bharadwaj" w:date="2018-11-14T11:15:00Z"/>
                    <w:sz w:val="20"/>
                  </w:rPr>
                </w:rPrChange>
              </w:rPr>
            </w:pPr>
            <w:ins w:id="3341" w:author="Arjun Bharadwaj" w:date="2018-11-14T11:15:00Z">
              <w:r w:rsidRPr="00684445">
                <w:rPr>
                  <w:sz w:val="16"/>
                  <w:szCs w:val="16"/>
                  <w:rPrChange w:id="3342" w:author="Arjun Bharadwaj" w:date="2018-11-14T11:16:00Z">
                    <w:rPr>
                      <w:sz w:val="20"/>
                    </w:rPr>
                  </w:rPrChange>
                </w:rPr>
                <w:t>50.0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43" w:author="Arjun Bharadwaj" w:date="2018-11-14T11:15:00Z"/>
                <w:sz w:val="16"/>
                <w:szCs w:val="16"/>
                <w:rPrChange w:id="3344" w:author="Arjun Bharadwaj" w:date="2018-11-14T11:16:00Z">
                  <w:rPr>
                    <w:ins w:id="3345" w:author="Arjun Bharadwaj" w:date="2018-11-14T11:15:00Z"/>
                    <w:sz w:val="20"/>
                  </w:rPr>
                </w:rPrChange>
              </w:rPr>
            </w:pPr>
            <w:ins w:id="3346" w:author="Arjun Bharadwaj" w:date="2018-11-14T11:15:00Z">
              <w:r w:rsidRPr="00684445">
                <w:rPr>
                  <w:sz w:val="16"/>
                  <w:szCs w:val="16"/>
                  <w:rPrChange w:id="3347" w:author="Arjun Bharadwaj" w:date="2018-11-14T11:16:00Z">
                    <w:rPr>
                      <w:sz w:val="20"/>
                    </w:rPr>
                  </w:rPrChange>
                </w:rPr>
                <w:t>-81.4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48" w:author="Arjun Bharadwaj" w:date="2018-11-14T11:15:00Z"/>
                <w:sz w:val="16"/>
                <w:szCs w:val="16"/>
                <w:rPrChange w:id="3349" w:author="Arjun Bharadwaj" w:date="2018-11-14T11:16:00Z">
                  <w:rPr>
                    <w:ins w:id="3350" w:author="Arjun Bharadwaj" w:date="2018-11-14T11:15:00Z"/>
                    <w:sz w:val="20"/>
                  </w:rPr>
                </w:rPrChange>
              </w:rPr>
            </w:pPr>
            <w:ins w:id="3351" w:author="Arjun Bharadwaj" w:date="2018-11-14T11:15:00Z">
              <w:r w:rsidRPr="00684445">
                <w:rPr>
                  <w:sz w:val="16"/>
                  <w:szCs w:val="16"/>
                  <w:rPrChange w:id="3352" w:author="Arjun Bharadwaj" w:date="2018-11-14T11:16:00Z">
                    <w:rPr>
                      <w:sz w:val="20"/>
                    </w:rPr>
                  </w:rPrChange>
                </w:rPr>
                <w:t>86.9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53" w:author="Arjun Bharadwaj" w:date="2018-11-14T11:15:00Z"/>
                <w:sz w:val="16"/>
                <w:szCs w:val="16"/>
                <w:rPrChange w:id="3354" w:author="Arjun Bharadwaj" w:date="2018-11-14T11:16:00Z">
                  <w:rPr>
                    <w:ins w:id="3355" w:author="Arjun Bharadwaj" w:date="2018-11-14T11:15:00Z"/>
                    <w:sz w:val="20"/>
                  </w:rPr>
                </w:rPrChange>
              </w:rPr>
            </w:pPr>
            <w:ins w:id="3356" w:author="Arjun Bharadwaj" w:date="2018-11-14T11:15:00Z">
              <w:r w:rsidRPr="00684445">
                <w:rPr>
                  <w:sz w:val="16"/>
                  <w:szCs w:val="16"/>
                  <w:rPrChange w:id="3357" w:author="Arjun Bharadwaj" w:date="2018-11-14T11:16:00Z">
                    <w:rPr>
                      <w:sz w:val="20"/>
                    </w:rPr>
                  </w:rPrChange>
                </w:rPr>
                <w:t>98.4</w:t>
              </w:r>
            </w:ins>
          </w:p>
        </w:tc>
      </w:tr>
      <w:tr w:rsidR="00684445" w:rsidRPr="00684445" w:rsidTr="008C7F5F">
        <w:trPr>
          <w:cantSplit/>
          <w:jc w:val="center"/>
          <w:ins w:id="3358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59" w:author="Arjun Bharadwaj" w:date="2018-11-14T11:15:00Z"/>
                <w:sz w:val="16"/>
                <w:szCs w:val="16"/>
                <w:rPrChange w:id="3360" w:author="Arjun Bharadwaj" w:date="2018-11-14T11:16:00Z">
                  <w:rPr>
                    <w:ins w:id="3361" w:author="Arjun Bharadwaj" w:date="2018-11-14T11:15:00Z"/>
                    <w:sz w:val="20"/>
                  </w:rPr>
                </w:rPrChange>
              </w:rPr>
            </w:pPr>
            <w:ins w:id="3362" w:author="Arjun Bharadwaj" w:date="2018-11-14T11:15:00Z">
              <w:r w:rsidRPr="00684445">
                <w:rPr>
                  <w:sz w:val="16"/>
                  <w:szCs w:val="16"/>
                  <w:rPrChange w:id="3363" w:author="Arjun Bharadwaj" w:date="2018-11-14T11:16:00Z">
                    <w:rPr>
                      <w:sz w:val="2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64" w:author="Arjun Bharadwaj" w:date="2018-11-14T11:15:00Z"/>
                <w:sz w:val="16"/>
                <w:szCs w:val="16"/>
                <w:rPrChange w:id="3365" w:author="Arjun Bharadwaj" w:date="2018-11-14T11:16:00Z">
                  <w:rPr>
                    <w:ins w:id="3366" w:author="Arjun Bharadwaj" w:date="2018-11-14T11:15:00Z"/>
                    <w:sz w:val="20"/>
                  </w:rPr>
                </w:rPrChange>
              </w:rPr>
            </w:pPr>
            <w:ins w:id="3367" w:author="Arjun Bharadwaj" w:date="2018-11-14T11:15:00Z">
              <w:r w:rsidRPr="00684445">
                <w:rPr>
                  <w:sz w:val="16"/>
                  <w:szCs w:val="16"/>
                  <w:rPrChange w:id="3368" w:author="Arjun Bharadwaj" w:date="2018-11-14T11:16:00Z">
                    <w:rPr>
                      <w:sz w:val="20"/>
                    </w:rPr>
                  </w:rPrChange>
                </w:rPr>
                <w:t>17.0328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69" w:author="Arjun Bharadwaj" w:date="2018-11-14T11:15:00Z"/>
                <w:sz w:val="16"/>
                <w:szCs w:val="16"/>
                <w:rPrChange w:id="3370" w:author="Arjun Bharadwaj" w:date="2018-11-14T11:16:00Z">
                  <w:rPr>
                    <w:ins w:id="3371" w:author="Arjun Bharadwaj" w:date="2018-11-14T11:15:00Z"/>
                    <w:sz w:val="20"/>
                  </w:rPr>
                </w:rPrChange>
              </w:rPr>
            </w:pPr>
            <w:ins w:id="3372" w:author="Arjun Bharadwaj" w:date="2018-11-14T11:15:00Z">
              <w:r w:rsidRPr="00684445">
                <w:rPr>
                  <w:sz w:val="16"/>
                  <w:szCs w:val="16"/>
                  <w:rPrChange w:id="3373" w:author="Arjun Bharadwaj" w:date="2018-11-14T11:16:00Z">
                    <w:rPr>
                      <w:sz w:val="20"/>
                    </w:rPr>
                  </w:rPrChange>
                </w:rPr>
                <w:t>-16.2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74" w:author="Arjun Bharadwaj" w:date="2018-11-14T11:15:00Z"/>
                <w:sz w:val="16"/>
                <w:szCs w:val="16"/>
                <w:rPrChange w:id="3375" w:author="Arjun Bharadwaj" w:date="2018-11-14T11:16:00Z">
                  <w:rPr>
                    <w:ins w:id="3376" w:author="Arjun Bharadwaj" w:date="2018-11-14T11:15:00Z"/>
                    <w:sz w:val="20"/>
                  </w:rPr>
                </w:rPrChange>
              </w:rPr>
            </w:pPr>
            <w:ins w:id="3377" w:author="Arjun Bharadwaj" w:date="2018-11-14T11:15:00Z">
              <w:r w:rsidRPr="00684445">
                <w:rPr>
                  <w:sz w:val="16"/>
                  <w:szCs w:val="16"/>
                  <w:rPrChange w:id="3378" w:author="Arjun Bharadwaj" w:date="2018-11-14T11:16:00Z">
                    <w:rPr>
                      <w:sz w:val="20"/>
                    </w:rPr>
                  </w:rPrChange>
                </w:rPr>
                <w:t>50.0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79" w:author="Arjun Bharadwaj" w:date="2018-11-14T11:15:00Z"/>
                <w:sz w:val="16"/>
                <w:szCs w:val="16"/>
                <w:rPrChange w:id="3380" w:author="Arjun Bharadwaj" w:date="2018-11-14T11:16:00Z">
                  <w:rPr>
                    <w:ins w:id="3381" w:author="Arjun Bharadwaj" w:date="2018-11-14T11:15:00Z"/>
                    <w:sz w:val="20"/>
                  </w:rPr>
                </w:rPrChange>
              </w:rPr>
            </w:pPr>
            <w:ins w:id="3382" w:author="Arjun Bharadwaj" w:date="2018-11-14T11:15:00Z">
              <w:r w:rsidRPr="00684445">
                <w:rPr>
                  <w:sz w:val="16"/>
                  <w:szCs w:val="16"/>
                  <w:rPrChange w:id="3383" w:author="Arjun Bharadwaj" w:date="2018-11-14T11:16:00Z">
                    <w:rPr>
                      <w:sz w:val="20"/>
                    </w:rPr>
                  </w:rPrChange>
                </w:rPr>
                <w:t>-81.4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84" w:author="Arjun Bharadwaj" w:date="2018-11-14T11:15:00Z"/>
                <w:sz w:val="16"/>
                <w:szCs w:val="16"/>
                <w:rPrChange w:id="3385" w:author="Arjun Bharadwaj" w:date="2018-11-14T11:16:00Z">
                  <w:rPr>
                    <w:ins w:id="3386" w:author="Arjun Bharadwaj" w:date="2018-11-14T11:15:00Z"/>
                    <w:sz w:val="20"/>
                  </w:rPr>
                </w:rPrChange>
              </w:rPr>
            </w:pPr>
            <w:ins w:id="3387" w:author="Arjun Bharadwaj" w:date="2018-11-14T11:15:00Z">
              <w:r w:rsidRPr="00684445">
                <w:rPr>
                  <w:sz w:val="16"/>
                  <w:szCs w:val="16"/>
                  <w:rPrChange w:id="3388" w:author="Arjun Bharadwaj" w:date="2018-11-14T11:16:00Z">
                    <w:rPr>
                      <w:sz w:val="20"/>
                    </w:rPr>
                  </w:rPrChange>
                </w:rPr>
                <w:t>86.9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89" w:author="Arjun Bharadwaj" w:date="2018-11-14T11:15:00Z"/>
                <w:sz w:val="16"/>
                <w:szCs w:val="16"/>
                <w:rPrChange w:id="3390" w:author="Arjun Bharadwaj" w:date="2018-11-14T11:16:00Z">
                  <w:rPr>
                    <w:ins w:id="3391" w:author="Arjun Bharadwaj" w:date="2018-11-14T11:15:00Z"/>
                    <w:sz w:val="20"/>
                  </w:rPr>
                </w:rPrChange>
              </w:rPr>
            </w:pPr>
            <w:ins w:id="3392" w:author="Arjun Bharadwaj" w:date="2018-11-14T11:15:00Z">
              <w:r w:rsidRPr="00684445">
                <w:rPr>
                  <w:sz w:val="16"/>
                  <w:szCs w:val="16"/>
                  <w:rPrChange w:id="3393" w:author="Arjun Bharadwaj" w:date="2018-11-14T11:16:00Z">
                    <w:rPr>
                      <w:sz w:val="20"/>
                    </w:rPr>
                  </w:rPrChange>
                </w:rPr>
                <w:t>98.4</w:t>
              </w:r>
            </w:ins>
          </w:p>
        </w:tc>
      </w:tr>
      <w:tr w:rsidR="00684445" w:rsidRPr="00684445" w:rsidTr="008C7F5F">
        <w:trPr>
          <w:cantSplit/>
          <w:jc w:val="center"/>
          <w:ins w:id="3394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95" w:author="Arjun Bharadwaj" w:date="2018-11-14T11:15:00Z"/>
                <w:sz w:val="16"/>
                <w:szCs w:val="16"/>
                <w:rPrChange w:id="3396" w:author="Arjun Bharadwaj" w:date="2018-11-14T11:16:00Z">
                  <w:rPr>
                    <w:ins w:id="3397" w:author="Arjun Bharadwaj" w:date="2018-11-14T11:15:00Z"/>
                    <w:sz w:val="20"/>
                  </w:rPr>
                </w:rPrChange>
              </w:rPr>
            </w:pPr>
            <w:ins w:id="3398" w:author="Arjun Bharadwaj" w:date="2018-11-14T11:15:00Z">
              <w:r w:rsidRPr="00684445">
                <w:rPr>
                  <w:sz w:val="16"/>
                  <w:szCs w:val="16"/>
                  <w:rPrChange w:id="3399" w:author="Arjun Bharadwaj" w:date="2018-11-14T11:16:00Z">
                    <w:rPr>
                      <w:sz w:val="2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00" w:author="Arjun Bharadwaj" w:date="2018-11-14T11:15:00Z"/>
                <w:sz w:val="16"/>
                <w:szCs w:val="16"/>
                <w:rPrChange w:id="3401" w:author="Arjun Bharadwaj" w:date="2018-11-14T11:16:00Z">
                  <w:rPr>
                    <w:ins w:id="3402" w:author="Arjun Bharadwaj" w:date="2018-11-14T11:15:00Z"/>
                    <w:sz w:val="20"/>
                  </w:rPr>
                </w:rPrChange>
              </w:rPr>
            </w:pPr>
            <w:ins w:id="3403" w:author="Arjun Bharadwaj" w:date="2018-11-14T11:15:00Z">
              <w:r w:rsidRPr="00684445">
                <w:rPr>
                  <w:sz w:val="16"/>
                  <w:szCs w:val="16"/>
                  <w:rPrChange w:id="3404" w:author="Arjun Bharadwaj" w:date="2018-11-14T11:16:00Z">
                    <w:rPr>
                      <w:sz w:val="20"/>
                    </w:rPr>
                  </w:rPrChange>
                </w:rPr>
                <w:t>31.1128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05" w:author="Arjun Bharadwaj" w:date="2018-11-14T11:15:00Z"/>
                <w:sz w:val="16"/>
                <w:szCs w:val="16"/>
                <w:rPrChange w:id="3406" w:author="Arjun Bharadwaj" w:date="2018-11-14T11:16:00Z">
                  <w:rPr>
                    <w:ins w:id="3407" w:author="Arjun Bharadwaj" w:date="2018-11-14T11:15:00Z"/>
                    <w:sz w:val="20"/>
                  </w:rPr>
                </w:rPrChange>
              </w:rPr>
            </w:pPr>
            <w:ins w:id="3408" w:author="Arjun Bharadwaj" w:date="2018-11-14T11:15:00Z">
              <w:r w:rsidRPr="00684445">
                <w:rPr>
                  <w:sz w:val="16"/>
                  <w:szCs w:val="16"/>
                  <w:rPrChange w:id="3409" w:author="Arjun Bharadwaj" w:date="2018-11-14T11:16:00Z">
                    <w:rPr>
                      <w:sz w:val="20"/>
                    </w:rPr>
                  </w:rPrChange>
                </w:rPr>
                <w:t>-17.9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10" w:author="Arjun Bharadwaj" w:date="2018-11-14T11:15:00Z"/>
                <w:sz w:val="16"/>
                <w:szCs w:val="16"/>
                <w:rPrChange w:id="3411" w:author="Arjun Bharadwaj" w:date="2018-11-14T11:16:00Z">
                  <w:rPr>
                    <w:ins w:id="3412" w:author="Arjun Bharadwaj" w:date="2018-11-14T11:15:00Z"/>
                    <w:sz w:val="20"/>
                  </w:rPr>
                </w:rPrChange>
              </w:rPr>
            </w:pPr>
            <w:ins w:id="3413" w:author="Arjun Bharadwaj" w:date="2018-11-14T11:15:00Z">
              <w:r w:rsidRPr="00684445">
                <w:rPr>
                  <w:sz w:val="16"/>
                  <w:szCs w:val="16"/>
                  <w:rPrChange w:id="3414" w:author="Arjun Bharadwaj" w:date="2018-11-14T11:16:00Z">
                    <w:rPr>
                      <w:sz w:val="20"/>
                    </w:rPr>
                  </w:rPrChange>
                </w:rPr>
                <w:t>50.0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15" w:author="Arjun Bharadwaj" w:date="2018-11-14T11:15:00Z"/>
                <w:sz w:val="16"/>
                <w:szCs w:val="16"/>
                <w:rPrChange w:id="3416" w:author="Arjun Bharadwaj" w:date="2018-11-14T11:16:00Z">
                  <w:rPr>
                    <w:ins w:id="3417" w:author="Arjun Bharadwaj" w:date="2018-11-14T11:15:00Z"/>
                    <w:sz w:val="20"/>
                  </w:rPr>
                </w:rPrChange>
              </w:rPr>
            </w:pPr>
            <w:ins w:id="3418" w:author="Arjun Bharadwaj" w:date="2018-11-14T11:15:00Z">
              <w:r w:rsidRPr="00684445">
                <w:rPr>
                  <w:sz w:val="16"/>
                  <w:szCs w:val="16"/>
                  <w:rPrChange w:id="3419" w:author="Arjun Bharadwaj" w:date="2018-11-14T11:16:00Z">
                    <w:rPr>
                      <w:sz w:val="20"/>
                    </w:rPr>
                  </w:rPrChange>
                </w:rPr>
                <w:t>-81.4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20" w:author="Arjun Bharadwaj" w:date="2018-11-14T11:15:00Z"/>
                <w:sz w:val="16"/>
                <w:szCs w:val="16"/>
                <w:rPrChange w:id="3421" w:author="Arjun Bharadwaj" w:date="2018-11-14T11:16:00Z">
                  <w:rPr>
                    <w:ins w:id="3422" w:author="Arjun Bharadwaj" w:date="2018-11-14T11:15:00Z"/>
                    <w:sz w:val="20"/>
                  </w:rPr>
                </w:rPrChange>
              </w:rPr>
            </w:pPr>
            <w:ins w:id="3423" w:author="Arjun Bharadwaj" w:date="2018-11-14T11:15:00Z">
              <w:r w:rsidRPr="00684445">
                <w:rPr>
                  <w:sz w:val="16"/>
                  <w:szCs w:val="16"/>
                  <w:rPrChange w:id="3424" w:author="Arjun Bharadwaj" w:date="2018-11-14T11:16:00Z">
                    <w:rPr>
                      <w:sz w:val="20"/>
                    </w:rPr>
                  </w:rPrChange>
                </w:rPr>
                <w:t>86.9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25" w:author="Arjun Bharadwaj" w:date="2018-11-14T11:15:00Z"/>
                <w:sz w:val="16"/>
                <w:szCs w:val="16"/>
                <w:rPrChange w:id="3426" w:author="Arjun Bharadwaj" w:date="2018-11-14T11:16:00Z">
                  <w:rPr>
                    <w:ins w:id="3427" w:author="Arjun Bharadwaj" w:date="2018-11-14T11:15:00Z"/>
                    <w:sz w:val="20"/>
                  </w:rPr>
                </w:rPrChange>
              </w:rPr>
            </w:pPr>
            <w:ins w:id="3428" w:author="Arjun Bharadwaj" w:date="2018-11-14T11:15:00Z">
              <w:r w:rsidRPr="00684445">
                <w:rPr>
                  <w:sz w:val="16"/>
                  <w:szCs w:val="16"/>
                  <w:rPrChange w:id="3429" w:author="Arjun Bharadwaj" w:date="2018-11-14T11:16:00Z">
                    <w:rPr>
                      <w:sz w:val="20"/>
                    </w:rPr>
                  </w:rPrChange>
                </w:rPr>
                <w:t>98.4</w:t>
              </w:r>
            </w:ins>
          </w:p>
        </w:tc>
      </w:tr>
      <w:tr w:rsidR="00684445" w:rsidRPr="00684445" w:rsidTr="008C7F5F">
        <w:trPr>
          <w:cantSplit/>
          <w:jc w:val="center"/>
          <w:ins w:id="343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31" w:author="Arjun Bharadwaj" w:date="2018-11-14T11:15:00Z"/>
                <w:sz w:val="16"/>
                <w:szCs w:val="16"/>
                <w:rPrChange w:id="3432" w:author="Arjun Bharadwaj" w:date="2018-11-14T11:16:00Z">
                  <w:rPr>
                    <w:ins w:id="3433" w:author="Arjun Bharadwaj" w:date="2018-11-14T11:15:00Z"/>
                    <w:sz w:val="20"/>
                  </w:rPr>
                </w:rPrChange>
              </w:rPr>
            </w:pPr>
            <w:ins w:id="3434" w:author="Arjun Bharadwaj" w:date="2018-11-14T11:15:00Z">
              <w:r w:rsidRPr="00684445">
                <w:rPr>
                  <w:sz w:val="16"/>
                  <w:szCs w:val="16"/>
                  <w:rPrChange w:id="3435" w:author="Arjun Bharadwaj" w:date="2018-11-14T11:16:00Z">
                    <w:rPr>
                      <w:sz w:val="2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36" w:author="Arjun Bharadwaj" w:date="2018-11-14T11:15:00Z"/>
                <w:sz w:val="16"/>
                <w:szCs w:val="16"/>
                <w:rPrChange w:id="3437" w:author="Arjun Bharadwaj" w:date="2018-11-14T11:16:00Z">
                  <w:rPr>
                    <w:ins w:id="3438" w:author="Arjun Bharadwaj" w:date="2018-11-14T11:15:00Z"/>
                    <w:sz w:val="20"/>
                  </w:rPr>
                </w:rPrChange>
              </w:rPr>
            </w:pPr>
            <w:ins w:id="3439" w:author="Arjun Bharadwaj" w:date="2018-11-14T11:15:00Z">
              <w:r w:rsidRPr="00684445">
                <w:rPr>
                  <w:sz w:val="16"/>
                  <w:szCs w:val="16"/>
                  <w:rPrChange w:id="3440" w:author="Arjun Bharadwaj" w:date="2018-11-14T11:16:00Z">
                    <w:rPr>
                      <w:sz w:val="20"/>
                    </w:rPr>
                  </w:rPrChange>
                </w:rPr>
                <w:t>9.1629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41" w:author="Arjun Bharadwaj" w:date="2018-11-14T11:15:00Z"/>
                <w:sz w:val="16"/>
                <w:szCs w:val="16"/>
                <w:rPrChange w:id="3442" w:author="Arjun Bharadwaj" w:date="2018-11-14T11:16:00Z">
                  <w:rPr>
                    <w:ins w:id="3443" w:author="Arjun Bharadwaj" w:date="2018-11-14T11:15:00Z"/>
                    <w:sz w:val="20"/>
                  </w:rPr>
                </w:rPrChange>
              </w:rPr>
            </w:pPr>
            <w:ins w:id="3444" w:author="Arjun Bharadwaj" w:date="2018-11-14T11:15:00Z">
              <w:r w:rsidRPr="00684445">
                <w:rPr>
                  <w:sz w:val="16"/>
                  <w:szCs w:val="16"/>
                  <w:rPrChange w:id="3445" w:author="Arjun Bharadwaj" w:date="2018-11-14T11:16:00Z">
                    <w:rPr>
                      <w:sz w:val="20"/>
                    </w:rPr>
                  </w:rPrChange>
                </w:rPr>
                <w:t>-14.5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46" w:author="Arjun Bharadwaj" w:date="2018-11-14T11:15:00Z"/>
                <w:sz w:val="16"/>
                <w:szCs w:val="16"/>
                <w:rPrChange w:id="3447" w:author="Arjun Bharadwaj" w:date="2018-11-14T11:16:00Z">
                  <w:rPr>
                    <w:ins w:id="3448" w:author="Arjun Bharadwaj" w:date="2018-11-14T11:15:00Z"/>
                    <w:sz w:val="20"/>
                  </w:rPr>
                </w:rPrChange>
              </w:rPr>
            </w:pPr>
            <w:ins w:id="3449" w:author="Arjun Bharadwaj" w:date="2018-11-14T11:15:00Z">
              <w:r w:rsidRPr="00684445">
                <w:rPr>
                  <w:sz w:val="16"/>
                  <w:szCs w:val="16"/>
                  <w:rPrChange w:id="3450" w:author="Arjun Bharadwaj" w:date="2018-11-14T11:16:00Z">
                    <w:rPr>
                      <w:sz w:val="20"/>
                    </w:rPr>
                  </w:rPrChange>
                </w:rPr>
                <w:t>55.2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51" w:author="Arjun Bharadwaj" w:date="2018-11-14T11:15:00Z"/>
                <w:sz w:val="16"/>
                <w:szCs w:val="16"/>
                <w:rPrChange w:id="3452" w:author="Arjun Bharadwaj" w:date="2018-11-14T11:16:00Z">
                  <w:rPr>
                    <w:ins w:id="3453" w:author="Arjun Bharadwaj" w:date="2018-11-14T11:15:00Z"/>
                    <w:sz w:val="20"/>
                  </w:rPr>
                </w:rPrChange>
              </w:rPr>
            </w:pPr>
            <w:ins w:id="3454" w:author="Arjun Bharadwaj" w:date="2018-11-14T11:15:00Z">
              <w:r w:rsidRPr="00684445">
                <w:rPr>
                  <w:sz w:val="16"/>
                  <w:szCs w:val="16"/>
                  <w:rPrChange w:id="3455" w:author="Arjun Bharadwaj" w:date="2018-11-14T11:16:00Z">
                    <w:rPr>
                      <w:sz w:val="20"/>
                    </w:rPr>
                  </w:rPrChange>
                </w:rPr>
                <w:t>-106.9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56" w:author="Arjun Bharadwaj" w:date="2018-11-14T11:15:00Z"/>
                <w:sz w:val="16"/>
                <w:szCs w:val="16"/>
                <w:rPrChange w:id="3457" w:author="Arjun Bharadwaj" w:date="2018-11-14T11:16:00Z">
                  <w:rPr>
                    <w:ins w:id="3458" w:author="Arjun Bharadwaj" w:date="2018-11-14T11:15:00Z"/>
                    <w:sz w:val="20"/>
                  </w:rPr>
                </w:rPrChange>
              </w:rPr>
            </w:pPr>
            <w:ins w:id="3459" w:author="Arjun Bharadwaj" w:date="2018-11-14T11:15:00Z">
              <w:r w:rsidRPr="00684445">
                <w:rPr>
                  <w:sz w:val="16"/>
                  <w:szCs w:val="16"/>
                  <w:rPrChange w:id="3460" w:author="Arjun Bharadwaj" w:date="2018-11-14T11:16:00Z">
                    <w:rPr>
                      <w:sz w:val="20"/>
                    </w:rPr>
                  </w:rPrChange>
                </w:rPr>
                <w:t>85.1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61" w:author="Arjun Bharadwaj" w:date="2018-11-14T11:15:00Z"/>
                <w:sz w:val="16"/>
                <w:szCs w:val="16"/>
                <w:rPrChange w:id="3462" w:author="Arjun Bharadwaj" w:date="2018-11-14T11:16:00Z">
                  <w:rPr>
                    <w:ins w:id="3463" w:author="Arjun Bharadwaj" w:date="2018-11-14T11:15:00Z"/>
                    <w:sz w:val="20"/>
                  </w:rPr>
                </w:rPrChange>
              </w:rPr>
            </w:pPr>
            <w:ins w:id="3464" w:author="Arjun Bharadwaj" w:date="2018-11-14T11:15:00Z">
              <w:r w:rsidRPr="00684445">
                <w:rPr>
                  <w:sz w:val="16"/>
                  <w:szCs w:val="16"/>
                  <w:rPrChange w:id="3465" w:author="Arjun Bharadwaj" w:date="2018-11-14T11:16:00Z">
                    <w:rPr>
                      <w:sz w:val="20"/>
                    </w:rPr>
                  </w:rPrChange>
                </w:rPr>
                <w:t>78.1</w:t>
              </w:r>
            </w:ins>
          </w:p>
        </w:tc>
      </w:tr>
      <w:tr w:rsidR="00684445" w:rsidRPr="00684445" w:rsidTr="008C7F5F">
        <w:trPr>
          <w:cantSplit/>
          <w:jc w:val="center"/>
          <w:ins w:id="346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67" w:author="Arjun Bharadwaj" w:date="2018-11-14T11:15:00Z"/>
                <w:sz w:val="16"/>
                <w:szCs w:val="16"/>
                <w:rPrChange w:id="3468" w:author="Arjun Bharadwaj" w:date="2018-11-14T11:16:00Z">
                  <w:rPr>
                    <w:ins w:id="3469" w:author="Arjun Bharadwaj" w:date="2018-11-14T11:15:00Z"/>
                    <w:sz w:val="20"/>
                  </w:rPr>
                </w:rPrChange>
              </w:rPr>
            </w:pPr>
            <w:ins w:id="3470" w:author="Arjun Bharadwaj" w:date="2018-11-14T11:15:00Z">
              <w:r w:rsidRPr="00684445">
                <w:rPr>
                  <w:sz w:val="16"/>
                  <w:szCs w:val="16"/>
                  <w:rPrChange w:id="3471" w:author="Arjun Bharadwaj" w:date="2018-11-14T11:16:00Z">
                    <w:rPr>
                      <w:sz w:val="2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72" w:author="Arjun Bharadwaj" w:date="2018-11-14T11:15:00Z"/>
                <w:sz w:val="16"/>
                <w:szCs w:val="16"/>
                <w:rPrChange w:id="3473" w:author="Arjun Bharadwaj" w:date="2018-11-14T11:16:00Z">
                  <w:rPr>
                    <w:ins w:id="3474" w:author="Arjun Bharadwaj" w:date="2018-11-14T11:15:00Z"/>
                    <w:sz w:val="20"/>
                  </w:rPr>
                </w:rPrChange>
              </w:rPr>
            </w:pPr>
            <w:ins w:id="3475" w:author="Arjun Bharadwaj" w:date="2018-11-14T11:15:00Z">
              <w:r w:rsidRPr="00684445">
                <w:rPr>
                  <w:sz w:val="16"/>
                  <w:szCs w:val="16"/>
                  <w:rPrChange w:id="3476" w:author="Arjun Bharadwaj" w:date="2018-11-14T11:16:00Z">
                    <w:rPr>
                      <w:sz w:val="20"/>
                    </w:rPr>
                  </w:rPrChange>
                </w:rPr>
                <w:t>10.6761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77" w:author="Arjun Bharadwaj" w:date="2018-11-14T11:15:00Z"/>
                <w:sz w:val="16"/>
                <w:szCs w:val="16"/>
                <w:rPrChange w:id="3478" w:author="Arjun Bharadwaj" w:date="2018-11-14T11:16:00Z">
                  <w:rPr>
                    <w:ins w:id="3479" w:author="Arjun Bharadwaj" w:date="2018-11-14T11:15:00Z"/>
                    <w:sz w:val="20"/>
                  </w:rPr>
                </w:rPrChange>
              </w:rPr>
            </w:pPr>
            <w:ins w:id="3480" w:author="Arjun Bharadwaj" w:date="2018-11-14T11:15:00Z">
              <w:r w:rsidRPr="00684445">
                <w:rPr>
                  <w:sz w:val="16"/>
                  <w:szCs w:val="16"/>
                  <w:rPrChange w:id="3481" w:author="Arjun Bharadwaj" w:date="2018-11-14T11:16:00Z">
                    <w:rPr>
                      <w:sz w:val="20"/>
                    </w:rPr>
                  </w:rPrChange>
                </w:rPr>
                <w:t>-21.3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82" w:author="Arjun Bharadwaj" w:date="2018-11-14T11:15:00Z"/>
                <w:sz w:val="16"/>
                <w:szCs w:val="16"/>
                <w:rPrChange w:id="3483" w:author="Arjun Bharadwaj" w:date="2018-11-14T11:16:00Z">
                  <w:rPr>
                    <w:ins w:id="3484" w:author="Arjun Bharadwaj" w:date="2018-11-14T11:15:00Z"/>
                    <w:sz w:val="20"/>
                  </w:rPr>
                </w:rPrChange>
              </w:rPr>
            </w:pPr>
            <w:ins w:id="3485" w:author="Arjun Bharadwaj" w:date="2018-11-14T11:15:00Z">
              <w:r w:rsidRPr="00684445">
                <w:rPr>
                  <w:sz w:val="16"/>
                  <w:szCs w:val="16"/>
                  <w:rPrChange w:id="3486" w:author="Arjun Bharadwaj" w:date="2018-11-14T11:16:00Z">
                    <w:rPr>
                      <w:sz w:val="20"/>
                    </w:rPr>
                  </w:rPrChange>
                </w:rPr>
                <w:t>-62.6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87" w:author="Arjun Bharadwaj" w:date="2018-11-14T11:15:00Z"/>
                <w:sz w:val="16"/>
                <w:szCs w:val="16"/>
                <w:rPrChange w:id="3488" w:author="Arjun Bharadwaj" w:date="2018-11-14T11:16:00Z">
                  <w:rPr>
                    <w:ins w:id="3489" w:author="Arjun Bharadwaj" w:date="2018-11-14T11:15:00Z"/>
                    <w:sz w:val="20"/>
                  </w:rPr>
                </w:rPrChange>
              </w:rPr>
            </w:pPr>
            <w:ins w:id="3490" w:author="Arjun Bharadwaj" w:date="2018-11-14T11:15:00Z">
              <w:r w:rsidRPr="00684445">
                <w:rPr>
                  <w:sz w:val="16"/>
                  <w:szCs w:val="16"/>
                  <w:rPrChange w:id="3491" w:author="Arjun Bharadwaj" w:date="2018-11-14T11:16:00Z">
                    <w:rPr>
                      <w:sz w:val="20"/>
                    </w:rPr>
                  </w:rPrChange>
                </w:rPr>
                <w:t>115.7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92" w:author="Arjun Bharadwaj" w:date="2018-11-14T11:15:00Z"/>
                <w:sz w:val="16"/>
                <w:szCs w:val="16"/>
                <w:rPrChange w:id="3493" w:author="Arjun Bharadwaj" w:date="2018-11-14T11:16:00Z">
                  <w:rPr>
                    <w:ins w:id="3494" w:author="Arjun Bharadwaj" w:date="2018-11-14T11:15:00Z"/>
                    <w:sz w:val="20"/>
                  </w:rPr>
                </w:rPrChange>
              </w:rPr>
            </w:pPr>
            <w:ins w:id="3495" w:author="Arjun Bharadwaj" w:date="2018-11-14T11:15:00Z">
              <w:r w:rsidRPr="00684445">
                <w:rPr>
                  <w:sz w:val="16"/>
                  <w:szCs w:val="16"/>
                  <w:rPrChange w:id="3496" w:author="Arjun Bharadwaj" w:date="2018-11-14T11:16:00Z">
                    <w:rPr>
                      <w:sz w:val="20"/>
                    </w:rPr>
                  </w:rPrChange>
                </w:rPr>
                <w:t>97.3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97" w:author="Arjun Bharadwaj" w:date="2018-11-14T11:15:00Z"/>
                <w:sz w:val="16"/>
                <w:szCs w:val="16"/>
                <w:rPrChange w:id="3498" w:author="Arjun Bharadwaj" w:date="2018-11-14T11:16:00Z">
                  <w:rPr>
                    <w:ins w:id="3499" w:author="Arjun Bharadwaj" w:date="2018-11-14T11:15:00Z"/>
                    <w:sz w:val="20"/>
                  </w:rPr>
                </w:rPrChange>
              </w:rPr>
            </w:pPr>
            <w:ins w:id="3500" w:author="Arjun Bharadwaj" w:date="2018-11-14T11:15:00Z">
              <w:r w:rsidRPr="00684445">
                <w:rPr>
                  <w:sz w:val="16"/>
                  <w:szCs w:val="16"/>
                  <w:rPrChange w:id="3501" w:author="Arjun Bharadwaj" w:date="2018-11-14T11:16:00Z">
                    <w:rPr>
                      <w:sz w:val="20"/>
                    </w:rPr>
                  </w:rPrChange>
                </w:rPr>
                <w:t>73.7</w:t>
              </w:r>
            </w:ins>
          </w:p>
        </w:tc>
      </w:tr>
      <w:tr w:rsidR="00684445" w:rsidRPr="00684445" w:rsidTr="008C7F5F">
        <w:trPr>
          <w:cantSplit/>
          <w:jc w:val="center"/>
          <w:ins w:id="350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03" w:author="Arjun Bharadwaj" w:date="2018-11-14T11:15:00Z"/>
                <w:sz w:val="16"/>
                <w:szCs w:val="16"/>
                <w:rPrChange w:id="3504" w:author="Arjun Bharadwaj" w:date="2018-11-14T11:16:00Z">
                  <w:rPr>
                    <w:ins w:id="3505" w:author="Arjun Bharadwaj" w:date="2018-11-14T11:15:00Z"/>
                    <w:sz w:val="20"/>
                  </w:rPr>
                </w:rPrChange>
              </w:rPr>
            </w:pPr>
            <w:ins w:id="3506" w:author="Arjun Bharadwaj" w:date="2018-11-14T11:15:00Z">
              <w:r w:rsidRPr="00684445">
                <w:rPr>
                  <w:sz w:val="16"/>
                  <w:szCs w:val="16"/>
                  <w:rPrChange w:id="3507" w:author="Arjun Bharadwaj" w:date="2018-11-14T11:16:00Z">
                    <w:rPr>
                      <w:sz w:val="20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08" w:author="Arjun Bharadwaj" w:date="2018-11-14T11:15:00Z"/>
                <w:sz w:val="16"/>
                <w:szCs w:val="16"/>
                <w:rPrChange w:id="3509" w:author="Arjun Bharadwaj" w:date="2018-11-14T11:16:00Z">
                  <w:rPr>
                    <w:ins w:id="3510" w:author="Arjun Bharadwaj" w:date="2018-11-14T11:15:00Z"/>
                    <w:sz w:val="20"/>
                  </w:rPr>
                </w:rPrChange>
              </w:rPr>
            </w:pPr>
            <w:ins w:id="3511" w:author="Arjun Bharadwaj" w:date="2018-11-14T11:15:00Z">
              <w:r w:rsidRPr="00684445">
                <w:rPr>
                  <w:sz w:val="16"/>
                  <w:szCs w:val="16"/>
                  <w:rPrChange w:id="3512" w:author="Arjun Bharadwaj" w:date="2018-11-14T11:16:00Z">
                    <w:rPr>
                      <w:sz w:val="20"/>
                    </w:rPr>
                  </w:rPrChange>
                </w:rPr>
                <w:t>11.0257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13" w:author="Arjun Bharadwaj" w:date="2018-11-14T11:15:00Z"/>
                <w:sz w:val="16"/>
                <w:szCs w:val="16"/>
                <w:rPrChange w:id="3514" w:author="Arjun Bharadwaj" w:date="2018-11-14T11:16:00Z">
                  <w:rPr>
                    <w:ins w:id="3515" w:author="Arjun Bharadwaj" w:date="2018-11-14T11:15:00Z"/>
                    <w:sz w:val="20"/>
                  </w:rPr>
                </w:rPrChange>
              </w:rPr>
            </w:pPr>
            <w:ins w:id="3516" w:author="Arjun Bharadwaj" w:date="2018-11-14T11:15:00Z">
              <w:r w:rsidRPr="00684445">
                <w:rPr>
                  <w:sz w:val="16"/>
                  <w:szCs w:val="16"/>
                  <w:rPrChange w:id="3517" w:author="Arjun Bharadwaj" w:date="2018-11-14T11:16:00Z">
                    <w:rPr>
                      <w:sz w:val="20"/>
                    </w:rPr>
                  </w:rPrChange>
                </w:rPr>
                <w:t>-18.7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18" w:author="Arjun Bharadwaj" w:date="2018-11-14T11:15:00Z"/>
                <w:sz w:val="16"/>
                <w:szCs w:val="16"/>
                <w:rPrChange w:id="3519" w:author="Arjun Bharadwaj" w:date="2018-11-14T11:16:00Z">
                  <w:rPr>
                    <w:ins w:id="3520" w:author="Arjun Bharadwaj" w:date="2018-11-14T11:15:00Z"/>
                    <w:sz w:val="20"/>
                  </w:rPr>
                </w:rPrChange>
              </w:rPr>
            </w:pPr>
            <w:ins w:id="3521" w:author="Arjun Bharadwaj" w:date="2018-11-14T11:15:00Z">
              <w:r w:rsidRPr="00684445">
                <w:rPr>
                  <w:sz w:val="16"/>
                  <w:szCs w:val="16"/>
                  <w:rPrChange w:id="3522" w:author="Arjun Bharadwaj" w:date="2018-11-14T11:16:00Z">
                    <w:rPr>
                      <w:sz w:val="20"/>
                    </w:rPr>
                  </w:rPrChange>
                </w:rPr>
                <w:t>56.0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23" w:author="Arjun Bharadwaj" w:date="2018-11-14T11:15:00Z"/>
                <w:sz w:val="16"/>
                <w:szCs w:val="16"/>
                <w:rPrChange w:id="3524" w:author="Arjun Bharadwaj" w:date="2018-11-14T11:16:00Z">
                  <w:rPr>
                    <w:ins w:id="3525" w:author="Arjun Bharadwaj" w:date="2018-11-14T11:15:00Z"/>
                    <w:sz w:val="20"/>
                  </w:rPr>
                </w:rPrChange>
              </w:rPr>
            </w:pPr>
            <w:ins w:id="3526" w:author="Arjun Bharadwaj" w:date="2018-11-14T11:15:00Z">
              <w:r w:rsidRPr="00684445">
                <w:rPr>
                  <w:sz w:val="16"/>
                  <w:szCs w:val="16"/>
                  <w:rPrChange w:id="3527" w:author="Arjun Bharadwaj" w:date="2018-11-14T11:16:00Z">
                    <w:rPr>
                      <w:sz w:val="20"/>
                    </w:rPr>
                  </w:rPrChange>
                </w:rPr>
                <w:t>-114.3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28" w:author="Arjun Bharadwaj" w:date="2018-11-14T11:15:00Z"/>
                <w:sz w:val="16"/>
                <w:szCs w:val="16"/>
                <w:rPrChange w:id="3529" w:author="Arjun Bharadwaj" w:date="2018-11-14T11:16:00Z">
                  <w:rPr>
                    <w:ins w:id="3530" w:author="Arjun Bharadwaj" w:date="2018-11-14T11:15:00Z"/>
                    <w:sz w:val="20"/>
                  </w:rPr>
                </w:rPrChange>
              </w:rPr>
            </w:pPr>
            <w:ins w:id="3531" w:author="Arjun Bharadwaj" w:date="2018-11-14T11:15:00Z">
              <w:r w:rsidRPr="00684445">
                <w:rPr>
                  <w:sz w:val="16"/>
                  <w:szCs w:val="16"/>
                  <w:rPrChange w:id="3532" w:author="Arjun Bharadwaj" w:date="2018-11-14T11:16:00Z">
                    <w:rPr>
                      <w:sz w:val="20"/>
                    </w:rPr>
                  </w:rPrChange>
                </w:rPr>
                <w:t>96.3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33" w:author="Arjun Bharadwaj" w:date="2018-11-14T11:15:00Z"/>
                <w:sz w:val="16"/>
                <w:szCs w:val="16"/>
                <w:rPrChange w:id="3534" w:author="Arjun Bharadwaj" w:date="2018-11-14T11:16:00Z">
                  <w:rPr>
                    <w:ins w:id="3535" w:author="Arjun Bharadwaj" w:date="2018-11-14T11:15:00Z"/>
                    <w:sz w:val="20"/>
                  </w:rPr>
                </w:rPrChange>
              </w:rPr>
            </w:pPr>
            <w:ins w:id="3536" w:author="Arjun Bharadwaj" w:date="2018-11-14T11:15:00Z">
              <w:r w:rsidRPr="00684445">
                <w:rPr>
                  <w:sz w:val="16"/>
                  <w:szCs w:val="16"/>
                  <w:rPrChange w:id="3537" w:author="Arjun Bharadwaj" w:date="2018-11-14T11:16:00Z">
                    <w:rPr>
                      <w:sz w:val="20"/>
                    </w:rPr>
                  </w:rPrChange>
                </w:rPr>
                <w:t>105.4</w:t>
              </w:r>
            </w:ins>
          </w:p>
        </w:tc>
      </w:tr>
      <w:tr w:rsidR="00684445" w:rsidRPr="00684445" w:rsidTr="008C7F5F">
        <w:trPr>
          <w:cantSplit/>
          <w:jc w:val="center"/>
          <w:ins w:id="3538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39" w:author="Arjun Bharadwaj" w:date="2018-11-14T11:15:00Z"/>
                <w:sz w:val="16"/>
                <w:szCs w:val="16"/>
                <w:rPrChange w:id="3540" w:author="Arjun Bharadwaj" w:date="2018-11-14T11:16:00Z">
                  <w:rPr>
                    <w:ins w:id="3541" w:author="Arjun Bharadwaj" w:date="2018-11-14T11:15:00Z"/>
                    <w:sz w:val="20"/>
                  </w:rPr>
                </w:rPrChange>
              </w:rPr>
            </w:pPr>
            <w:ins w:id="3542" w:author="Arjun Bharadwaj" w:date="2018-11-14T11:15:00Z">
              <w:r w:rsidRPr="00684445">
                <w:rPr>
                  <w:sz w:val="16"/>
                  <w:szCs w:val="16"/>
                  <w:rPrChange w:id="3543" w:author="Arjun Bharadwaj" w:date="2018-11-14T11:16:00Z">
                    <w:rPr>
                      <w:sz w:val="2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44" w:author="Arjun Bharadwaj" w:date="2018-11-14T11:15:00Z"/>
                <w:sz w:val="16"/>
                <w:szCs w:val="16"/>
                <w:rPrChange w:id="3545" w:author="Arjun Bharadwaj" w:date="2018-11-14T11:16:00Z">
                  <w:rPr>
                    <w:ins w:id="3546" w:author="Arjun Bharadwaj" w:date="2018-11-14T11:15:00Z"/>
                    <w:sz w:val="20"/>
                  </w:rPr>
                </w:rPrChange>
              </w:rPr>
            </w:pPr>
            <w:ins w:id="3547" w:author="Arjun Bharadwaj" w:date="2018-11-14T11:15:00Z">
              <w:r w:rsidRPr="00684445">
                <w:rPr>
                  <w:sz w:val="16"/>
                  <w:szCs w:val="16"/>
                  <w:rPrChange w:id="3548" w:author="Arjun Bharadwaj" w:date="2018-11-14T11:16:00Z">
                    <w:rPr>
                      <w:sz w:val="20"/>
                    </w:rPr>
                  </w:rPrChange>
                </w:rPr>
                <w:t>18.5723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49" w:author="Arjun Bharadwaj" w:date="2018-11-14T11:15:00Z"/>
                <w:sz w:val="16"/>
                <w:szCs w:val="16"/>
                <w:rPrChange w:id="3550" w:author="Arjun Bharadwaj" w:date="2018-11-14T11:16:00Z">
                  <w:rPr>
                    <w:ins w:id="3551" w:author="Arjun Bharadwaj" w:date="2018-11-14T11:15:00Z"/>
                    <w:sz w:val="20"/>
                  </w:rPr>
                </w:rPrChange>
              </w:rPr>
            </w:pPr>
            <w:ins w:id="3552" w:author="Arjun Bharadwaj" w:date="2018-11-14T11:15:00Z">
              <w:r w:rsidRPr="00684445">
                <w:rPr>
                  <w:sz w:val="16"/>
                  <w:szCs w:val="16"/>
                  <w:rPrChange w:id="3553" w:author="Arjun Bharadwaj" w:date="2018-11-14T11:16:00Z">
                    <w:rPr>
                      <w:sz w:val="20"/>
                    </w:rPr>
                  </w:rPrChange>
                </w:rPr>
                <w:t>-14.9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54" w:author="Arjun Bharadwaj" w:date="2018-11-14T11:15:00Z"/>
                <w:sz w:val="16"/>
                <w:szCs w:val="16"/>
                <w:rPrChange w:id="3555" w:author="Arjun Bharadwaj" w:date="2018-11-14T11:16:00Z">
                  <w:rPr>
                    <w:ins w:id="3556" w:author="Arjun Bharadwaj" w:date="2018-11-14T11:15:00Z"/>
                    <w:sz w:val="20"/>
                  </w:rPr>
                </w:rPrChange>
              </w:rPr>
            </w:pPr>
            <w:ins w:id="3557" w:author="Arjun Bharadwaj" w:date="2018-11-14T11:15:00Z">
              <w:r w:rsidRPr="00684445">
                <w:rPr>
                  <w:sz w:val="16"/>
                  <w:szCs w:val="16"/>
                  <w:rPrChange w:id="3558" w:author="Arjun Bharadwaj" w:date="2018-11-14T11:16:00Z">
                    <w:rPr>
                      <w:sz w:val="20"/>
                    </w:rPr>
                  </w:rPrChange>
                </w:rPr>
                <w:t>53.3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59" w:author="Arjun Bharadwaj" w:date="2018-11-14T11:15:00Z"/>
                <w:sz w:val="16"/>
                <w:szCs w:val="16"/>
                <w:rPrChange w:id="3560" w:author="Arjun Bharadwaj" w:date="2018-11-14T11:16:00Z">
                  <w:rPr>
                    <w:ins w:id="3561" w:author="Arjun Bharadwaj" w:date="2018-11-14T11:15:00Z"/>
                    <w:sz w:val="20"/>
                  </w:rPr>
                </w:rPrChange>
              </w:rPr>
            </w:pPr>
            <w:ins w:id="3562" w:author="Arjun Bharadwaj" w:date="2018-11-14T11:15:00Z">
              <w:r w:rsidRPr="00684445">
                <w:rPr>
                  <w:sz w:val="16"/>
                  <w:szCs w:val="16"/>
                  <w:rPrChange w:id="3563" w:author="Arjun Bharadwaj" w:date="2018-11-14T11:16:00Z">
                    <w:rPr>
                      <w:sz w:val="20"/>
                    </w:rPr>
                  </w:rPrChange>
                </w:rPr>
                <w:t>89.1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64" w:author="Arjun Bharadwaj" w:date="2018-11-14T11:15:00Z"/>
                <w:sz w:val="16"/>
                <w:szCs w:val="16"/>
                <w:rPrChange w:id="3565" w:author="Arjun Bharadwaj" w:date="2018-11-14T11:16:00Z">
                  <w:rPr>
                    <w:ins w:id="3566" w:author="Arjun Bharadwaj" w:date="2018-11-14T11:15:00Z"/>
                    <w:sz w:val="20"/>
                  </w:rPr>
                </w:rPrChange>
              </w:rPr>
            </w:pPr>
            <w:ins w:id="3567" w:author="Arjun Bharadwaj" w:date="2018-11-14T11:15:00Z">
              <w:r w:rsidRPr="00684445">
                <w:rPr>
                  <w:sz w:val="16"/>
                  <w:szCs w:val="16"/>
                  <w:rPrChange w:id="3568" w:author="Arjun Bharadwaj" w:date="2018-11-14T11:16:00Z">
                    <w:rPr>
                      <w:sz w:val="20"/>
                    </w:rPr>
                  </w:rPrChange>
                </w:rPr>
                <w:t>85.3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69" w:author="Arjun Bharadwaj" w:date="2018-11-14T11:15:00Z"/>
                <w:sz w:val="16"/>
                <w:szCs w:val="16"/>
                <w:rPrChange w:id="3570" w:author="Arjun Bharadwaj" w:date="2018-11-14T11:16:00Z">
                  <w:rPr>
                    <w:ins w:id="3571" w:author="Arjun Bharadwaj" w:date="2018-11-14T11:15:00Z"/>
                    <w:sz w:val="20"/>
                  </w:rPr>
                </w:rPrChange>
              </w:rPr>
            </w:pPr>
            <w:ins w:id="3572" w:author="Arjun Bharadwaj" w:date="2018-11-14T11:15:00Z">
              <w:r w:rsidRPr="00684445">
                <w:rPr>
                  <w:sz w:val="16"/>
                  <w:szCs w:val="16"/>
                  <w:rPrChange w:id="3573" w:author="Arjun Bharadwaj" w:date="2018-11-14T11:16:00Z">
                    <w:rPr>
                      <w:sz w:val="20"/>
                    </w:rPr>
                  </w:rPrChange>
                </w:rPr>
                <w:t>79.1</w:t>
              </w:r>
            </w:ins>
          </w:p>
        </w:tc>
      </w:tr>
      <w:tr w:rsidR="00684445" w:rsidRPr="00684445" w:rsidTr="008C7F5F">
        <w:trPr>
          <w:cantSplit/>
          <w:jc w:val="center"/>
          <w:ins w:id="3574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75" w:author="Arjun Bharadwaj" w:date="2018-11-14T11:15:00Z"/>
                <w:sz w:val="16"/>
                <w:szCs w:val="16"/>
                <w:rPrChange w:id="3576" w:author="Arjun Bharadwaj" w:date="2018-11-14T11:16:00Z">
                  <w:rPr>
                    <w:ins w:id="3577" w:author="Arjun Bharadwaj" w:date="2018-11-14T11:15:00Z"/>
                    <w:sz w:val="20"/>
                  </w:rPr>
                </w:rPrChange>
              </w:rPr>
            </w:pPr>
            <w:ins w:id="3578" w:author="Arjun Bharadwaj" w:date="2018-11-14T11:15:00Z">
              <w:r w:rsidRPr="00684445">
                <w:rPr>
                  <w:sz w:val="16"/>
                  <w:szCs w:val="16"/>
                  <w:rPrChange w:id="3579" w:author="Arjun Bharadwaj" w:date="2018-11-14T11:16:00Z">
                    <w:rPr>
                      <w:sz w:val="20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80" w:author="Arjun Bharadwaj" w:date="2018-11-14T11:15:00Z"/>
                <w:sz w:val="16"/>
                <w:szCs w:val="16"/>
                <w:rPrChange w:id="3581" w:author="Arjun Bharadwaj" w:date="2018-11-14T11:16:00Z">
                  <w:rPr>
                    <w:ins w:id="3582" w:author="Arjun Bharadwaj" w:date="2018-11-14T11:15:00Z"/>
                    <w:sz w:val="20"/>
                  </w:rPr>
                </w:rPrChange>
              </w:rPr>
            </w:pPr>
            <w:ins w:id="3583" w:author="Arjun Bharadwaj" w:date="2018-11-14T11:15:00Z">
              <w:r w:rsidRPr="00684445">
                <w:rPr>
                  <w:sz w:val="16"/>
                  <w:szCs w:val="16"/>
                  <w:rPrChange w:id="3584" w:author="Arjun Bharadwaj" w:date="2018-11-14T11:16:00Z">
                    <w:rPr>
                      <w:sz w:val="20"/>
                    </w:rPr>
                  </w:rPrChange>
                </w:rPr>
                <w:t>19.8875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85" w:author="Arjun Bharadwaj" w:date="2018-11-14T11:15:00Z"/>
                <w:sz w:val="16"/>
                <w:szCs w:val="16"/>
                <w:rPrChange w:id="3586" w:author="Arjun Bharadwaj" w:date="2018-11-14T11:16:00Z">
                  <w:rPr>
                    <w:ins w:id="3587" w:author="Arjun Bharadwaj" w:date="2018-11-14T11:15:00Z"/>
                    <w:sz w:val="20"/>
                  </w:rPr>
                </w:rPrChange>
              </w:rPr>
            </w:pPr>
            <w:ins w:id="3588" w:author="Arjun Bharadwaj" w:date="2018-11-14T11:15:00Z">
              <w:r w:rsidRPr="00684445">
                <w:rPr>
                  <w:sz w:val="16"/>
                  <w:szCs w:val="16"/>
                  <w:rPrChange w:id="3589" w:author="Arjun Bharadwaj" w:date="2018-11-14T11:16:00Z">
                    <w:rPr>
                      <w:sz w:val="20"/>
                    </w:rPr>
                  </w:rPrChange>
                </w:rPr>
                <w:t>-16.2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90" w:author="Arjun Bharadwaj" w:date="2018-11-14T11:15:00Z"/>
                <w:sz w:val="16"/>
                <w:szCs w:val="16"/>
                <w:rPrChange w:id="3591" w:author="Arjun Bharadwaj" w:date="2018-11-14T11:16:00Z">
                  <w:rPr>
                    <w:ins w:id="3592" w:author="Arjun Bharadwaj" w:date="2018-11-14T11:15:00Z"/>
                    <w:sz w:val="20"/>
                  </w:rPr>
                </w:rPrChange>
              </w:rPr>
            </w:pPr>
            <w:ins w:id="3593" w:author="Arjun Bharadwaj" w:date="2018-11-14T11:15:00Z">
              <w:r w:rsidRPr="00684445">
                <w:rPr>
                  <w:sz w:val="16"/>
                  <w:szCs w:val="16"/>
                  <w:rPrChange w:id="3594" w:author="Arjun Bharadwaj" w:date="2018-11-14T11:16:00Z">
                    <w:rPr>
                      <w:sz w:val="20"/>
                    </w:rPr>
                  </w:rPrChange>
                </w:rPr>
                <w:t>-51.1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95" w:author="Arjun Bharadwaj" w:date="2018-11-14T11:15:00Z"/>
                <w:sz w:val="16"/>
                <w:szCs w:val="16"/>
                <w:rPrChange w:id="3596" w:author="Arjun Bharadwaj" w:date="2018-11-14T11:16:00Z">
                  <w:rPr>
                    <w:ins w:id="3597" w:author="Arjun Bharadwaj" w:date="2018-11-14T11:15:00Z"/>
                    <w:sz w:val="20"/>
                  </w:rPr>
                </w:rPrChange>
              </w:rPr>
            </w:pPr>
            <w:ins w:id="3598" w:author="Arjun Bharadwaj" w:date="2018-11-14T11:15:00Z">
              <w:r w:rsidRPr="00684445">
                <w:rPr>
                  <w:sz w:val="16"/>
                  <w:szCs w:val="16"/>
                  <w:rPrChange w:id="3599" w:author="Arjun Bharadwaj" w:date="2018-11-14T11:16:00Z">
                    <w:rPr>
                      <w:sz w:val="20"/>
                    </w:rPr>
                  </w:rPrChange>
                </w:rPr>
                <w:t>-95.5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00" w:author="Arjun Bharadwaj" w:date="2018-11-14T11:15:00Z"/>
                <w:sz w:val="16"/>
                <w:szCs w:val="16"/>
                <w:rPrChange w:id="3601" w:author="Arjun Bharadwaj" w:date="2018-11-14T11:16:00Z">
                  <w:rPr>
                    <w:ins w:id="3602" w:author="Arjun Bharadwaj" w:date="2018-11-14T11:15:00Z"/>
                    <w:sz w:val="20"/>
                  </w:rPr>
                </w:rPrChange>
              </w:rPr>
            </w:pPr>
            <w:ins w:id="3603" w:author="Arjun Bharadwaj" w:date="2018-11-14T11:15:00Z">
              <w:r w:rsidRPr="00684445">
                <w:rPr>
                  <w:sz w:val="16"/>
                  <w:szCs w:val="16"/>
                  <w:rPrChange w:id="3604" w:author="Arjun Bharadwaj" w:date="2018-11-14T11:16:00Z">
                    <w:rPr>
                      <w:sz w:val="20"/>
                    </w:rPr>
                  </w:rPrChange>
                </w:rPr>
                <w:t>94.4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05" w:author="Arjun Bharadwaj" w:date="2018-11-14T11:15:00Z"/>
                <w:sz w:val="16"/>
                <w:szCs w:val="16"/>
                <w:rPrChange w:id="3606" w:author="Arjun Bharadwaj" w:date="2018-11-14T11:16:00Z">
                  <w:rPr>
                    <w:ins w:id="3607" w:author="Arjun Bharadwaj" w:date="2018-11-14T11:15:00Z"/>
                    <w:sz w:val="20"/>
                  </w:rPr>
                </w:rPrChange>
              </w:rPr>
            </w:pPr>
            <w:ins w:id="3608" w:author="Arjun Bharadwaj" w:date="2018-11-14T11:15:00Z">
              <w:r w:rsidRPr="00684445">
                <w:rPr>
                  <w:sz w:val="16"/>
                  <w:szCs w:val="16"/>
                  <w:rPrChange w:id="3609" w:author="Arjun Bharadwaj" w:date="2018-11-14T11:16:00Z">
                    <w:rPr>
                      <w:sz w:val="20"/>
                    </w:rPr>
                  </w:rPrChange>
                </w:rPr>
                <w:t>79.4</w:t>
              </w:r>
            </w:ins>
          </w:p>
        </w:tc>
      </w:tr>
      <w:tr w:rsidR="00684445" w:rsidRPr="00684445" w:rsidTr="008C7F5F">
        <w:trPr>
          <w:cantSplit/>
          <w:jc w:val="center"/>
          <w:ins w:id="361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11" w:author="Arjun Bharadwaj" w:date="2018-11-14T11:15:00Z"/>
                <w:sz w:val="16"/>
                <w:szCs w:val="16"/>
                <w:rPrChange w:id="3612" w:author="Arjun Bharadwaj" w:date="2018-11-14T11:16:00Z">
                  <w:rPr>
                    <w:ins w:id="3613" w:author="Arjun Bharadwaj" w:date="2018-11-14T11:15:00Z"/>
                    <w:sz w:val="20"/>
                  </w:rPr>
                </w:rPrChange>
              </w:rPr>
            </w:pPr>
            <w:ins w:id="3614" w:author="Arjun Bharadwaj" w:date="2018-11-14T11:15:00Z">
              <w:r w:rsidRPr="00684445">
                <w:rPr>
                  <w:sz w:val="16"/>
                  <w:szCs w:val="16"/>
                  <w:rPrChange w:id="3615" w:author="Arjun Bharadwaj" w:date="2018-11-14T11:16:00Z">
                    <w:rPr>
                      <w:sz w:val="2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16" w:author="Arjun Bharadwaj" w:date="2018-11-14T11:15:00Z"/>
                <w:sz w:val="16"/>
                <w:szCs w:val="16"/>
                <w:rPrChange w:id="3617" w:author="Arjun Bharadwaj" w:date="2018-11-14T11:16:00Z">
                  <w:rPr>
                    <w:ins w:id="3618" w:author="Arjun Bharadwaj" w:date="2018-11-14T11:15:00Z"/>
                    <w:sz w:val="20"/>
                  </w:rPr>
                </w:rPrChange>
              </w:rPr>
            </w:pPr>
            <w:ins w:id="3619" w:author="Arjun Bharadwaj" w:date="2018-11-14T11:15:00Z">
              <w:r w:rsidRPr="00684445">
                <w:rPr>
                  <w:sz w:val="16"/>
                  <w:szCs w:val="16"/>
                  <w:rPrChange w:id="3620" w:author="Arjun Bharadwaj" w:date="2018-11-14T11:16:00Z">
                    <w:rPr>
                      <w:sz w:val="20"/>
                    </w:rPr>
                  </w:rPrChange>
                </w:rPr>
                <w:t>33.9675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21" w:author="Arjun Bharadwaj" w:date="2018-11-14T11:15:00Z"/>
                <w:sz w:val="16"/>
                <w:szCs w:val="16"/>
                <w:rPrChange w:id="3622" w:author="Arjun Bharadwaj" w:date="2018-11-14T11:16:00Z">
                  <w:rPr>
                    <w:ins w:id="3623" w:author="Arjun Bharadwaj" w:date="2018-11-14T11:15:00Z"/>
                    <w:sz w:val="20"/>
                  </w:rPr>
                </w:rPrChange>
              </w:rPr>
            </w:pPr>
            <w:ins w:id="3624" w:author="Arjun Bharadwaj" w:date="2018-11-14T11:15:00Z">
              <w:r w:rsidRPr="00684445">
                <w:rPr>
                  <w:sz w:val="16"/>
                  <w:szCs w:val="16"/>
                  <w:rPrChange w:id="3625" w:author="Arjun Bharadwaj" w:date="2018-11-14T11:16:00Z">
                    <w:rPr>
                      <w:sz w:val="20"/>
                    </w:rPr>
                  </w:rPrChange>
                </w:rPr>
                <w:t>-18.5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26" w:author="Arjun Bharadwaj" w:date="2018-11-14T11:15:00Z"/>
                <w:sz w:val="16"/>
                <w:szCs w:val="16"/>
                <w:rPrChange w:id="3627" w:author="Arjun Bharadwaj" w:date="2018-11-14T11:16:00Z">
                  <w:rPr>
                    <w:ins w:id="3628" w:author="Arjun Bharadwaj" w:date="2018-11-14T11:15:00Z"/>
                    <w:sz w:val="20"/>
                  </w:rPr>
                </w:rPrChange>
              </w:rPr>
            </w:pPr>
            <w:ins w:id="3629" w:author="Arjun Bharadwaj" w:date="2018-11-14T11:15:00Z">
              <w:r w:rsidRPr="00684445">
                <w:rPr>
                  <w:sz w:val="16"/>
                  <w:szCs w:val="16"/>
                  <w:rPrChange w:id="3630" w:author="Arjun Bharadwaj" w:date="2018-11-14T11:16:00Z">
                    <w:rPr>
                      <w:sz w:val="20"/>
                    </w:rPr>
                  </w:rPrChange>
                </w:rPr>
                <w:t>-51.1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31" w:author="Arjun Bharadwaj" w:date="2018-11-14T11:15:00Z"/>
                <w:sz w:val="16"/>
                <w:szCs w:val="16"/>
                <w:rPrChange w:id="3632" w:author="Arjun Bharadwaj" w:date="2018-11-14T11:16:00Z">
                  <w:rPr>
                    <w:ins w:id="3633" w:author="Arjun Bharadwaj" w:date="2018-11-14T11:15:00Z"/>
                    <w:sz w:val="20"/>
                  </w:rPr>
                </w:rPrChange>
              </w:rPr>
            </w:pPr>
            <w:ins w:id="3634" w:author="Arjun Bharadwaj" w:date="2018-11-14T11:15:00Z">
              <w:r w:rsidRPr="00684445">
                <w:rPr>
                  <w:sz w:val="16"/>
                  <w:szCs w:val="16"/>
                  <w:rPrChange w:id="3635" w:author="Arjun Bharadwaj" w:date="2018-11-14T11:16:00Z">
                    <w:rPr>
                      <w:sz w:val="20"/>
                    </w:rPr>
                  </w:rPrChange>
                </w:rPr>
                <w:t>-95.5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36" w:author="Arjun Bharadwaj" w:date="2018-11-14T11:15:00Z"/>
                <w:sz w:val="16"/>
                <w:szCs w:val="16"/>
                <w:rPrChange w:id="3637" w:author="Arjun Bharadwaj" w:date="2018-11-14T11:16:00Z">
                  <w:rPr>
                    <w:ins w:id="3638" w:author="Arjun Bharadwaj" w:date="2018-11-14T11:15:00Z"/>
                    <w:sz w:val="20"/>
                  </w:rPr>
                </w:rPrChange>
              </w:rPr>
            </w:pPr>
            <w:ins w:id="3639" w:author="Arjun Bharadwaj" w:date="2018-11-14T11:15:00Z">
              <w:r w:rsidRPr="00684445">
                <w:rPr>
                  <w:sz w:val="16"/>
                  <w:szCs w:val="16"/>
                  <w:rPrChange w:id="3640" w:author="Arjun Bharadwaj" w:date="2018-11-14T11:16:00Z">
                    <w:rPr>
                      <w:sz w:val="20"/>
                    </w:rPr>
                  </w:rPrChange>
                </w:rPr>
                <w:t>94.4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41" w:author="Arjun Bharadwaj" w:date="2018-11-14T11:15:00Z"/>
                <w:sz w:val="16"/>
                <w:szCs w:val="16"/>
                <w:rPrChange w:id="3642" w:author="Arjun Bharadwaj" w:date="2018-11-14T11:16:00Z">
                  <w:rPr>
                    <w:ins w:id="3643" w:author="Arjun Bharadwaj" w:date="2018-11-14T11:15:00Z"/>
                    <w:sz w:val="20"/>
                  </w:rPr>
                </w:rPrChange>
              </w:rPr>
            </w:pPr>
            <w:ins w:id="3644" w:author="Arjun Bharadwaj" w:date="2018-11-14T11:15:00Z">
              <w:r w:rsidRPr="00684445">
                <w:rPr>
                  <w:sz w:val="16"/>
                  <w:szCs w:val="16"/>
                  <w:rPrChange w:id="3645" w:author="Arjun Bharadwaj" w:date="2018-11-14T11:16:00Z">
                    <w:rPr>
                      <w:sz w:val="20"/>
                    </w:rPr>
                  </w:rPrChange>
                </w:rPr>
                <w:t>79.4</w:t>
              </w:r>
            </w:ins>
          </w:p>
        </w:tc>
      </w:tr>
      <w:tr w:rsidR="00684445" w:rsidRPr="00684445" w:rsidTr="008C7F5F">
        <w:trPr>
          <w:cantSplit/>
          <w:jc w:val="center"/>
          <w:ins w:id="364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47" w:author="Arjun Bharadwaj" w:date="2018-11-14T11:15:00Z"/>
                <w:sz w:val="16"/>
                <w:szCs w:val="16"/>
                <w:rPrChange w:id="3648" w:author="Arjun Bharadwaj" w:date="2018-11-14T11:16:00Z">
                  <w:rPr>
                    <w:ins w:id="3649" w:author="Arjun Bharadwaj" w:date="2018-11-14T11:15:00Z"/>
                    <w:sz w:val="20"/>
                  </w:rPr>
                </w:rPrChange>
              </w:rPr>
            </w:pPr>
            <w:ins w:id="3650" w:author="Arjun Bharadwaj" w:date="2018-11-14T11:15:00Z">
              <w:r w:rsidRPr="00684445">
                <w:rPr>
                  <w:sz w:val="16"/>
                  <w:szCs w:val="16"/>
                  <w:rPrChange w:id="3651" w:author="Arjun Bharadwaj" w:date="2018-11-14T11:16:00Z">
                    <w:rPr>
                      <w:sz w:val="20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52" w:author="Arjun Bharadwaj" w:date="2018-11-14T11:15:00Z"/>
                <w:sz w:val="16"/>
                <w:szCs w:val="16"/>
                <w:rPrChange w:id="3653" w:author="Arjun Bharadwaj" w:date="2018-11-14T11:16:00Z">
                  <w:rPr>
                    <w:ins w:id="3654" w:author="Arjun Bharadwaj" w:date="2018-11-14T11:15:00Z"/>
                    <w:sz w:val="20"/>
                  </w:rPr>
                </w:rPrChange>
              </w:rPr>
            </w:pPr>
            <w:ins w:id="3655" w:author="Arjun Bharadwaj" w:date="2018-11-14T11:15:00Z">
              <w:r w:rsidRPr="00684445">
                <w:rPr>
                  <w:sz w:val="16"/>
                  <w:szCs w:val="16"/>
                  <w:rPrChange w:id="3656" w:author="Arjun Bharadwaj" w:date="2018-11-14T11:16:00Z">
                    <w:rPr>
                      <w:sz w:val="20"/>
                    </w:rPr>
                  </w:rPrChange>
                </w:rPr>
                <w:t>48.0475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57" w:author="Arjun Bharadwaj" w:date="2018-11-14T11:15:00Z"/>
                <w:sz w:val="16"/>
                <w:szCs w:val="16"/>
                <w:rPrChange w:id="3658" w:author="Arjun Bharadwaj" w:date="2018-11-14T11:16:00Z">
                  <w:rPr>
                    <w:ins w:id="3659" w:author="Arjun Bharadwaj" w:date="2018-11-14T11:15:00Z"/>
                    <w:sz w:val="20"/>
                  </w:rPr>
                </w:rPrChange>
              </w:rPr>
            </w:pPr>
            <w:ins w:id="3660" w:author="Arjun Bharadwaj" w:date="2018-11-14T11:15:00Z">
              <w:r w:rsidRPr="00684445">
                <w:rPr>
                  <w:sz w:val="16"/>
                  <w:szCs w:val="16"/>
                  <w:rPrChange w:id="3661" w:author="Arjun Bharadwaj" w:date="2018-11-14T11:16:00Z">
                    <w:rPr>
                      <w:sz w:val="20"/>
                    </w:rPr>
                  </w:rPrChange>
                </w:rPr>
                <w:t>-20.2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62" w:author="Arjun Bharadwaj" w:date="2018-11-14T11:15:00Z"/>
                <w:sz w:val="16"/>
                <w:szCs w:val="16"/>
                <w:rPrChange w:id="3663" w:author="Arjun Bharadwaj" w:date="2018-11-14T11:16:00Z">
                  <w:rPr>
                    <w:ins w:id="3664" w:author="Arjun Bharadwaj" w:date="2018-11-14T11:15:00Z"/>
                    <w:sz w:val="20"/>
                  </w:rPr>
                </w:rPrChange>
              </w:rPr>
            </w:pPr>
            <w:ins w:id="3665" w:author="Arjun Bharadwaj" w:date="2018-11-14T11:15:00Z">
              <w:r w:rsidRPr="00684445">
                <w:rPr>
                  <w:sz w:val="16"/>
                  <w:szCs w:val="16"/>
                  <w:rPrChange w:id="3666" w:author="Arjun Bharadwaj" w:date="2018-11-14T11:16:00Z">
                    <w:rPr>
                      <w:sz w:val="20"/>
                    </w:rPr>
                  </w:rPrChange>
                </w:rPr>
                <w:t>-51.1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67" w:author="Arjun Bharadwaj" w:date="2018-11-14T11:15:00Z"/>
                <w:sz w:val="16"/>
                <w:szCs w:val="16"/>
                <w:rPrChange w:id="3668" w:author="Arjun Bharadwaj" w:date="2018-11-14T11:16:00Z">
                  <w:rPr>
                    <w:ins w:id="3669" w:author="Arjun Bharadwaj" w:date="2018-11-14T11:15:00Z"/>
                    <w:sz w:val="20"/>
                  </w:rPr>
                </w:rPrChange>
              </w:rPr>
            </w:pPr>
            <w:ins w:id="3670" w:author="Arjun Bharadwaj" w:date="2018-11-14T11:15:00Z">
              <w:r w:rsidRPr="00684445">
                <w:rPr>
                  <w:sz w:val="16"/>
                  <w:szCs w:val="16"/>
                  <w:rPrChange w:id="3671" w:author="Arjun Bharadwaj" w:date="2018-11-14T11:16:00Z">
                    <w:rPr>
                      <w:sz w:val="20"/>
                    </w:rPr>
                  </w:rPrChange>
                </w:rPr>
                <w:t>-95.5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72" w:author="Arjun Bharadwaj" w:date="2018-11-14T11:15:00Z"/>
                <w:sz w:val="16"/>
                <w:szCs w:val="16"/>
                <w:rPrChange w:id="3673" w:author="Arjun Bharadwaj" w:date="2018-11-14T11:16:00Z">
                  <w:rPr>
                    <w:ins w:id="3674" w:author="Arjun Bharadwaj" w:date="2018-11-14T11:15:00Z"/>
                    <w:sz w:val="20"/>
                  </w:rPr>
                </w:rPrChange>
              </w:rPr>
            </w:pPr>
            <w:ins w:id="3675" w:author="Arjun Bharadwaj" w:date="2018-11-14T11:15:00Z">
              <w:r w:rsidRPr="00684445">
                <w:rPr>
                  <w:sz w:val="16"/>
                  <w:szCs w:val="16"/>
                  <w:rPrChange w:id="3676" w:author="Arjun Bharadwaj" w:date="2018-11-14T11:16:00Z">
                    <w:rPr>
                      <w:sz w:val="20"/>
                    </w:rPr>
                  </w:rPrChange>
                </w:rPr>
                <w:t>94.4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77" w:author="Arjun Bharadwaj" w:date="2018-11-14T11:15:00Z"/>
                <w:sz w:val="16"/>
                <w:szCs w:val="16"/>
                <w:rPrChange w:id="3678" w:author="Arjun Bharadwaj" w:date="2018-11-14T11:16:00Z">
                  <w:rPr>
                    <w:ins w:id="3679" w:author="Arjun Bharadwaj" w:date="2018-11-14T11:15:00Z"/>
                    <w:sz w:val="20"/>
                  </w:rPr>
                </w:rPrChange>
              </w:rPr>
            </w:pPr>
            <w:ins w:id="3680" w:author="Arjun Bharadwaj" w:date="2018-11-14T11:15:00Z">
              <w:r w:rsidRPr="00684445">
                <w:rPr>
                  <w:sz w:val="16"/>
                  <w:szCs w:val="16"/>
                  <w:rPrChange w:id="3681" w:author="Arjun Bharadwaj" w:date="2018-11-14T11:16:00Z">
                    <w:rPr>
                      <w:sz w:val="20"/>
                    </w:rPr>
                  </w:rPrChange>
                </w:rPr>
                <w:t>79.4</w:t>
              </w:r>
            </w:ins>
          </w:p>
        </w:tc>
      </w:tr>
      <w:tr w:rsidR="00684445" w:rsidRPr="00684445" w:rsidTr="008C7F5F">
        <w:trPr>
          <w:cantSplit/>
          <w:jc w:val="center"/>
          <w:ins w:id="368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83" w:author="Arjun Bharadwaj" w:date="2018-11-14T11:15:00Z"/>
                <w:sz w:val="16"/>
                <w:szCs w:val="16"/>
                <w:rPrChange w:id="3684" w:author="Arjun Bharadwaj" w:date="2018-11-14T11:16:00Z">
                  <w:rPr>
                    <w:ins w:id="3685" w:author="Arjun Bharadwaj" w:date="2018-11-14T11:15:00Z"/>
                    <w:sz w:val="20"/>
                  </w:rPr>
                </w:rPrChange>
              </w:rPr>
            </w:pPr>
            <w:ins w:id="3686" w:author="Arjun Bharadwaj" w:date="2018-11-14T11:15:00Z">
              <w:r w:rsidRPr="00684445">
                <w:rPr>
                  <w:sz w:val="16"/>
                  <w:szCs w:val="16"/>
                  <w:rPrChange w:id="3687" w:author="Arjun Bharadwaj" w:date="2018-11-14T11:16:00Z">
                    <w:rPr>
                      <w:sz w:val="2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88" w:author="Arjun Bharadwaj" w:date="2018-11-14T11:15:00Z"/>
                <w:sz w:val="16"/>
                <w:szCs w:val="16"/>
                <w:rPrChange w:id="3689" w:author="Arjun Bharadwaj" w:date="2018-11-14T11:16:00Z">
                  <w:rPr>
                    <w:ins w:id="3690" w:author="Arjun Bharadwaj" w:date="2018-11-14T11:15:00Z"/>
                    <w:sz w:val="20"/>
                  </w:rPr>
                </w:rPrChange>
              </w:rPr>
            </w:pPr>
            <w:ins w:id="3691" w:author="Arjun Bharadwaj" w:date="2018-11-14T11:15:00Z">
              <w:r w:rsidRPr="00684445">
                <w:rPr>
                  <w:sz w:val="16"/>
                  <w:szCs w:val="16"/>
                  <w:rPrChange w:id="3692" w:author="Arjun Bharadwaj" w:date="2018-11-14T11:16:00Z">
                    <w:rPr>
                      <w:sz w:val="20"/>
                    </w:rPr>
                  </w:rPrChange>
                </w:rPr>
                <w:t>25.7370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93" w:author="Arjun Bharadwaj" w:date="2018-11-14T11:15:00Z"/>
                <w:sz w:val="16"/>
                <w:szCs w:val="16"/>
                <w:rPrChange w:id="3694" w:author="Arjun Bharadwaj" w:date="2018-11-14T11:16:00Z">
                  <w:rPr>
                    <w:ins w:id="3695" w:author="Arjun Bharadwaj" w:date="2018-11-14T11:15:00Z"/>
                    <w:sz w:val="20"/>
                  </w:rPr>
                </w:rPrChange>
              </w:rPr>
            </w:pPr>
            <w:ins w:id="3696" w:author="Arjun Bharadwaj" w:date="2018-11-14T11:15:00Z">
              <w:r w:rsidRPr="00684445">
                <w:rPr>
                  <w:sz w:val="16"/>
                  <w:szCs w:val="16"/>
                  <w:rPrChange w:id="3697" w:author="Arjun Bharadwaj" w:date="2018-11-14T11:16:00Z">
                    <w:rPr>
                      <w:sz w:val="20"/>
                    </w:rPr>
                  </w:rPrChange>
                </w:rPr>
                <w:t>-17.1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98" w:author="Arjun Bharadwaj" w:date="2018-11-14T11:15:00Z"/>
                <w:sz w:val="16"/>
                <w:szCs w:val="16"/>
                <w:rPrChange w:id="3699" w:author="Arjun Bharadwaj" w:date="2018-11-14T11:16:00Z">
                  <w:rPr>
                    <w:ins w:id="3700" w:author="Arjun Bharadwaj" w:date="2018-11-14T11:15:00Z"/>
                    <w:sz w:val="20"/>
                  </w:rPr>
                </w:rPrChange>
              </w:rPr>
            </w:pPr>
            <w:ins w:id="3701" w:author="Arjun Bharadwaj" w:date="2018-11-14T11:15:00Z">
              <w:r w:rsidRPr="00684445">
                <w:rPr>
                  <w:sz w:val="16"/>
                  <w:szCs w:val="16"/>
                  <w:rPrChange w:id="3702" w:author="Arjun Bharadwaj" w:date="2018-11-14T11:16:00Z">
                    <w:rPr>
                      <w:sz w:val="20"/>
                    </w:rPr>
                  </w:rPrChange>
                </w:rPr>
                <w:t>-56.1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03" w:author="Arjun Bharadwaj" w:date="2018-11-14T11:15:00Z"/>
                <w:sz w:val="16"/>
                <w:szCs w:val="16"/>
                <w:rPrChange w:id="3704" w:author="Arjun Bharadwaj" w:date="2018-11-14T11:16:00Z">
                  <w:rPr>
                    <w:ins w:id="3705" w:author="Arjun Bharadwaj" w:date="2018-11-14T11:15:00Z"/>
                    <w:sz w:val="20"/>
                  </w:rPr>
                </w:rPrChange>
              </w:rPr>
            </w:pPr>
            <w:ins w:id="3706" w:author="Arjun Bharadwaj" w:date="2018-11-14T11:15:00Z">
              <w:r w:rsidRPr="00684445">
                <w:rPr>
                  <w:sz w:val="16"/>
                  <w:szCs w:val="16"/>
                  <w:rPrChange w:id="3707" w:author="Arjun Bharadwaj" w:date="2018-11-14T11:16:00Z">
                    <w:rPr>
                      <w:sz w:val="20"/>
                    </w:rPr>
                  </w:rPrChange>
                </w:rPr>
                <w:t>-108.7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08" w:author="Arjun Bharadwaj" w:date="2018-11-14T11:15:00Z"/>
                <w:sz w:val="16"/>
                <w:szCs w:val="16"/>
                <w:rPrChange w:id="3709" w:author="Arjun Bharadwaj" w:date="2018-11-14T11:16:00Z">
                  <w:rPr>
                    <w:ins w:id="3710" w:author="Arjun Bharadwaj" w:date="2018-11-14T11:15:00Z"/>
                    <w:sz w:val="20"/>
                  </w:rPr>
                </w:rPrChange>
              </w:rPr>
            </w:pPr>
            <w:ins w:id="3711" w:author="Arjun Bharadwaj" w:date="2018-11-14T11:15:00Z">
              <w:r w:rsidRPr="00684445">
                <w:rPr>
                  <w:sz w:val="16"/>
                  <w:szCs w:val="16"/>
                  <w:rPrChange w:id="3712" w:author="Arjun Bharadwaj" w:date="2018-11-14T11:16:00Z">
                    <w:rPr>
                      <w:sz w:val="20"/>
                    </w:rPr>
                  </w:rPrChange>
                </w:rPr>
                <w:t>95.5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13" w:author="Arjun Bharadwaj" w:date="2018-11-14T11:15:00Z"/>
                <w:sz w:val="16"/>
                <w:szCs w:val="16"/>
                <w:rPrChange w:id="3714" w:author="Arjun Bharadwaj" w:date="2018-11-14T11:16:00Z">
                  <w:rPr>
                    <w:ins w:id="3715" w:author="Arjun Bharadwaj" w:date="2018-11-14T11:15:00Z"/>
                    <w:sz w:val="20"/>
                  </w:rPr>
                </w:rPrChange>
              </w:rPr>
            </w:pPr>
            <w:ins w:id="3716" w:author="Arjun Bharadwaj" w:date="2018-11-14T11:15:00Z">
              <w:r w:rsidRPr="00684445">
                <w:rPr>
                  <w:sz w:val="16"/>
                  <w:szCs w:val="16"/>
                  <w:rPrChange w:id="3717" w:author="Arjun Bharadwaj" w:date="2018-11-14T11:16:00Z">
                    <w:rPr>
                      <w:sz w:val="20"/>
                    </w:rPr>
                  </w:rPrChange>
                </w:rPr>
                <w:t>77.4</w:t>
              </w:r>
            </w:ins>
          </w:p>
        </w:tc>
      </w:tr>
      <w:tr w:rsidR="00684445" w:rsidRPr="00684445" w:rsidTr="008C7F5F">
        <w:trPr>
          <w:cantSplit/>
          <w:jc w:val="center"/>
          <w:ins w:id="3718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19" w:author="Arjun Bharadwaj" w:date="2018-11-14T11:15:00Z"/>
                <w:sz w:val="16"/>
                <w:szCs w:val="16"/>
                <w:rPrChange w:id="3720" w:author="Arjun Bharadwaj" w:date="2018-11-14T11:16:00Z">
                  <w:rPr>
                    <w:ins w:id="3721" w:author="Arjun Bharadwaj" w:date="2018-11-14T11:15:00Z"/>
                    <w:sz w:val="20"/>
                  </w:rPr>
                </w:rPrChange>
              </w:rPr>
            </w:pPr>
            <w:ins w:id="3722" w:author="Arjun Bharadwaj" w:date="2018-11-14T11:15:00Z">
              <w:r w:rsidRPr="00684445">
                <w:rPr>
                  <w:sz w:val="16"/>
                  <w:szCs w:val="16"/>
                  <w:rPrChange w:id="3723" w:author="Arjun Bharadwaj" w:date="2018-11-14T11:16:00Z">
                    <w:rPr>
                      <w:sz w:val="20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24" w:author="Arjun Bharadwaj" w:date="2018-11-14T11:15:00Z"/>
                <w:sz w:val="16"/>
                <w:szCs w:val="16"/>
                <w:rPrChange w:id="3725" w:author="Arjun Bharadwaj" w:date="2018-11-14T11:16:00Z">
                  <w:rPr>
                    <w:ins w:id="3726" w:author="Arjun Bharadwaj" w:date="2018-11-14T11:15:00Z"/>
                    <w:sz w:val="20"/>
                  </w:rPr>
                </w:rPrChange>
              </w:rPr>
            </w:pPr>
            <w:ins w:id="3727" w:author="Arjun Bharadwaj" w:date="2018-11-14T11:15:00Z">
              <w:r w:rsidRPr="00684445">
                <w:rPr>
                  <w:sz w:val="16"/>
                  <w:szCs w:val="16"/>
                  <w:rPrChange w:id="3728" w:author="Arjun Bharadwaj" w:date="2018-11-14T11:16:00Z">
                    <w:rPr>
                      <w:sz w:val="20"/>
                    </w:rPr>
                  </w:rPrChange>
                </w:rPr>
                <w:t>36.2683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29" w:author="Arjun Bharadwaj" w:date="2018-11-14T11:15:00Z"/>
                <w:sz w:val="16"/>
                <w:szCs w:val="16"/>
                <w:rPrChange w:id="3730" w:author="Arjun Bharadwaj" w:date="2018-11-14T11:16:00Z">
                  <w:rPr>
                    <w:ins w:id="3731" w:author="Arjun Bharadwaj" w:date="2018-11-14T11:15:00Z"/>
                    <w:sz w:val="20"/>
                  </w:rPr>
                </w:rPrChange>
              </w:rPr>
            </w:pPr>
            <w:ins w:id="3732" w:author="Arjun Bharadwaj" w:date="2018-11-14T11:15:00Z">
              <w:r w:rsidRPr="00684445">
                <w:rPr>
                  <w:sz w:val="16"/>
                  <w:szCs w:val="16"/>
                  <w:rPrChange w:id="3733" w:author="Arjun Bharadwaj" w:date="2018-11-14T11:16:00Z">
                    <w:rPr>
                      <w:sz w:val="20"/>
                    </w:rPr>
                  </w:rPrChange>
                </w:rPr>
                <w:t>-13.8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34" w:author="Arjun Bharadwaj" w:date="2018-11-14T11:15:00Z"/>
                <w:sz w:val="16"/>
                <w:szCs w:val="16"/>
                <w:rPrChange w:id="3735" w:author="Arjun Bharadwaj" w:date="2018-11-14T11:16:00Z">
                  <w:rPr>
                    <w:ins w:id="3736" w:author="Arjun Bharadwaj" w:date="2018-11-14T11:15:00Z"/>
                    <w:sz w:val="20"/>
                  </w:rPr>
                </w:rPrChange>
              </w:rPr>
            </w:pPr>
            <w:ins w:id="3737" w:author="Arjun Bharadwaj" w:date="2018-11-14T11:15:00Z">
              <w:r w:rsidRPr="00684445">
                <w:rPr>
                  <w:sz w:val="16"/>
                  <w:szCs w:val="16"/>
                  <w:rPrChange w:id="3738" w:author="Arjun Bharadwaj" w:date="2018-11-14T11:16:00Z">
                    <w:rPr>
                      <w:sz w:val="20"/>
                    </w:rPr>
                  </w:rPrChange>
                </w:rPr>
                <w:t>58.4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39" w:author="Arjun Bharadwaj" w:date="2018-11-14T11:15:00Z"/>
                <w:sz w:val="16"/>
                <w:szCs w:val="16"/>
                <w:rPrChange w:id="3740" w:author="Arjun Bharadwaj" w:date="2018-11-14T11:16:00Z">
                  <w:rPr>
                    <w:ins w:id="3741" w:author="Arjun Bharadwaj" w:date="2018-11-14T11:15:00Z"/>
                    <w:sz w:val="20"/>
                  </w:rPr>
                </w:rPrChange>
              </w:rPr>
            </w:pPr>
            <w:ins w:id="3742" w:author="Arjun Bharadwaj" w:date="2018-11-14T11:15:00Z">
              <w:r w:rsidRPr="00684445">
                <w:rPr>
                  <w:sz w:val="16"/>
                  <w:szCs w:val="16"/>
                  <w:rPrChange w:id="3743" w:author="Arjun Bharadwaj" w:date="2018-11-14T11:16:00Z">
                    <w:rPr>
                      <w:sz w:val="20"/>
                    </w:rPr>
                  </w:rPrChange>
                </w:rPr>
                <w:t>98.5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44" w:author="Arjun Bharadwaj" w:date="2018-11-14T11:15:00Z"/>
                <w:sz w:val="16"/>
                <w:szCs w:val="16"/>
                <w:rPrChange w:id="3745" w:author="Arjun Bharadwaj" w:date="2018-11-14T11:16:00Z">
                  <w:rPr>
                    <w:ins w:id="3746" w:author="Arjun Bharadwaj" w:date="2018-11-14T11:15:00Z"/>
                    <w:sz w:val="20"/>
                  </w:rPr>
                </w:rPrChange>
              </w:rPr>
            </w:pPr>
            <w:ins w:id="3747" w:author="Arjun Bharadwaj" w:date="2018-11-14T11:15:00Z">
              <w:r w:rsidRPr="00684445">
                <w:rPr>
                  <w:sz w:val="16"/>
                  <w:szCs w:val="16"/>
                  <w:rPrChange w:id="3748" w:author="Arjun Bharadwaj" w:date="2018-11-14T11:16:00Z">
                    <w:rPr>
                      <w:sz w:val="20"/>
                    </w:rPr>
                  </w:rPrChange>
                </w:rPr>
                <w:t>86.2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49" w:author="Arjun Bharadwaj" w:date="2018-11-14T11:15:00Z"/>
                <w:sz w:val="16"/>
                <w:szCs w:val="16"/>
                <w:rPrChange w:id="3750" w:author="Arjun Bharadwaj" w:date="2018-11-14T11:16:00Z">
                  <w:rPr>
                    <w:ins w:id="3751" w:author="Arjun Bharadwaj" w:date="2018-11-14T11:15:00Z"/>
                    <w:sz w:val="20"/>
                  </w:rPr>
                </w:rPrChange>
              </w:rPr>
            </w:pPr>
            <w:ins w:id="3752" w:author="Arjun Bharadwaj" w:date="2018-11-14T11:15:00Z">
              <w:r w:rsidRPr="00684445">
                <w:rPr>
                  <w:sz w:val="16"/>
                  <w:szCs w:val="16"/>
                  <w:rPrChange w:id="3753" w:author="Arjun Bharadwaj" w:date="2018-11-14T11:16:00Z">
                    <w:rPr>
                      <w:sz w:val="20"/>
                    </w:rPr>
                  </w:rPrChange>
                </w:rPr>
                <w:t>80.4</w:t>
              </w:r>
            </w:ins>
          </w:p>
        </w:tc>
      </w:tr>
      <w:tr w:rsidR="00684445" w:rsidRPr="00684445" w:rsidTr="008C7F5F">
        <w:trPr>
          <w:cantSplit/>
          <w:jc w:val="center"/>
          <w:ins w:id="3754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55" w:author="Arjun Bharadwaj" w:date="2018-11-14T11:15:00Z"/>
                <w:sz w:val="16"/>
                <w:szCs w:val="16"/>
                <w:rPrChange w:id="3756" w:author="Arjun Bharadwaj" w:date="2018-11-14T11:16:00Z">
                  <w:rPr>
                    <w:ins w:id="3757" w:author="Arjun Bharadwaj" w:date="2018-11-14T11:15:00Z"/>
                    <w:sz w:val="20"/>
                  </w:rPr>
                </w:rPrChange>
              </w:rPr>
            </w:pPr>
            <w:ins w:id="3758" w:author="Arjun Bharadwaj" w:date="2018-11-14T11:15:00Z">
              <w:r w:rsidRPr="00684445">
                <w:rPr>
                  <w:sz w:val="16"/>
                  <w:szCs w:val="16"/>
                  <w:rPrChange w:id="3759" w:author="Arjun Bharadwaj" w:date="2018-11-14T11:16:00Z">
                    <w:rPr>
                      <w:sz w:val="2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60" w:author="Arjun Bharadwaj" w:date="2018-11-14T11:15:00Z"/>
                <w:sz w:val="16"/>
                <w:szCs w:val="16"/>
                <w:rPrChange w:id="3761" w:author="Arjun Bharadwaj" w:date="2018-11-14T11:16:00Z">
                  <w:rPr>
                    <w:ins w:id="3762" w:author="Arjun Bharadwaj" w:date="2018-11-14T11:15:00Z"/>
                    <w:sz w:val="20"/>
                  </w:rPr>
                </w:rPrChange>
              </w:rPr>
            </w:pPr>
            <w:ins w:id="3763" w:author="Arjun Bharadwaj" w:date="2018-11-14T11:15:00Z">
              <w:r w:rsidRPr="00684445">
                <w:rPr>
                  <w:sz w:val="16"/>
                  <w:szCs w:val="16"/>
                  <w:rPrChange w:id="3764" w:author="Arjun Bharadwaj" w:date="2018-11-14T11:16:00Z">
                    <w:rPr>
                      <w:sz w:val="20"/>
                    </w:rPr>
                  </w:rPrChange>
                </w:rPr>
                <w:t>66.7093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65" w:author="Arjun Bharadwaj" w:date="2018-11-14T11:15:00Z"/>
                <w:sz w:val="16"/>
                <w:szCs w:val="16"/>
                <w:rPrChange w:id="3766" w:author="Arjun Bharadwaj" w:date="2018-11-14T11:16:00Z">
                  <w:rPr>
                    <w:ins w:id="3767" w:author="Arjun Bharadwaj" w:date="2018-11-14T11:15:00Z"/>
                    <w:sz w:val="20"/>
                  </w:rPr>
                </w:rPrChange>
              </w:rPr>
            </w:pPr>
            <w:ins w:id="3768" w:author="Arjun Bharadwaj" w:date="2018-11-14T11:15:00Z">
              <w:r w:rsidRPr="00684445">
                <w:rPr>
                  <w:sz w:val="16"/>
                  <w:szCs w:val="16"/>
                  <w:rPrChange w:id="3769" w:author="Arjun Bharadwaj" w:date="2018-11-14T11:16:00Z">
                    <w:rPr>
                      <w:sz w:val="20"/>
                    </w:rPr>
                  </w:rPrChange>
                </w:rPr>
                <w:t>-28.4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70" w:author="Arjun Bharadwaj" w:date="2018-11-14T11:15:00Z"/>
                <w:sz w:val="16"/>
                <w:szCs w:val="16"/>
                <w:rPrChange w:id="3771" w:author="Arjun Bharadwaj" w:date="2018-11-14T11:16:00Z">
                  <w:rPr>
                    <w:ins w:id="3772" w:author="Arjun Bharadwaj" w:date="2018-11-14T11:15:00Z"/>
                    <w:sz w:val="20"/>
                  </w:rPr>
                </w:rPrChange>
              </w:rPr>
            </w:pPr>
            <w:ins w:id="3773" w:author="Arjun Bharadwaj" w:date="2018-11-14T11:15:00Z">
              <w:r w:rsidRPr="00684445">
                <w:rPr>
                  <w:sz w:val="16"/>
                  <w:szCs w:val="16"/>
                  <w:rPrChange w:id="3774" w:author="Arjun Bharadwaj" w:date="2018-11-14T11:16:00Z">
                    <w:rPr>
                      <w:sz w:val="20"/>
                    </w:rPr>
                  </w:rPrChange>
                </w:rPr>
                <w:t>74.7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75" w:author="Arjun Bharadwaj" w:date="2018-11-14T11:15:00Z"/>
                <w:sz w:val="16"/>
                <w:szCs w:val="16"/>
                <w:rPrChange w:id="3776" w:author="Arjun Bharadwaj" w:date="2018-11-14T11:16:00Z">
                  <w:rPr>
                    <w:ins w:id="3777" w:author="Arjun Bharadwaj" w:date="2018-11-14T11:15:00Z"/>
                    <w:sz w:val="20"/>
                  </w:rPr>
                </w:rPrChange>
              </w:rPr>
            </w:pPr>
            <w:ins w:id="3778" w:author="Arjun Bharadwaj" w:date="2018-11-14T11:15:00Z">
              <w:r w:rsidRPr="00684445">
                <w:rPr>
                  <w:sz w:val="16"/>
                  <w:szCs w:val="16"/>
                  <w:rPrChange w:id="3779" w:author="Arjun Bharadwaj" w:date="2018-11-14T11:16:00Z">
                    <w:rPr>
                      <w:sz w:val="20"/>
                    </w:rPr>
                  </w:rPrChange>
                </w:rPr>
                <w:t>-138.6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80" w:author="Arjun Bharadwaj" w:date="2018-11-14T11:15:00Z"/>
                <w:sz w:val="16"/>
                <w:szCs w:val="16"/>
                <w:rPrChange w:id="3781" w:author="Arjun Bharadwaj" w:date="2018-11-14T11:16:00Z">
                  <w:rPr>
                    <w:ins w:id="3782" w:author="Arjun Bharadwaj" w:date="2018-11-14T11:15:00Z"/>
                    <w:sz w:val="20"/>
                  </w:rPr>
                </w:rPrChange>
              </w:rPr>
            </w:pPr>
            <w:ins w:id="3783" w:author="Arjun Bharadwaj" w:date="2018-11-14T11:15:00Z">
              <w:r w:rsidRPr="00684445">
                <w:rPr>
                  <w:sz w:val="16"/>
                  <w:szCs w:val="16"/>
                  <w:rPrChange w:id="3784" w:author="Arjun Bharadwaj" w:date="2018-11-14T11:16:00Z">
                    <w:rPr>
                      <w:sz w:val="20"/>
                    </w:rPr>
                  </w:rPrChange>
                </w:rPr>
                <w:t>81.1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85" w:author="Arjun Bharadwaj" w:date="2018-11-14T11:15:00Z"/>
                <w:sz w:val="16"/>
                <w:szCs w:val="16"/>
                <w:rPrChange w:id="3786" w:author="Arjun Bharadwaj" w:date="2018-11-14T11:16:00Z">
                  <w:rPr>
                    <w:ins w:id="3787" w:author="Arjun Bharadwaj" w:date="2018-11-14T11:15:00Z"/>
                    <w:sz w:val="20"/>
                  </w:rPr>
                </w:rPrChange>
              </w:rPr>
            </w:pPr>
            <w:ins w:id="3788" w:author="Arjun Bharadwaj" w:date="2018-11-14T11:15:00Z">
              <w:r w:rsidRPr="00684445">
                <w:rPr>
                  <w:sz w:val="16"/>
                  <w:szCs w:val="16"/>
                  <w:rPrChange w:id="3789" w:author="Arjun Bharadwaj" w:date="2018-11-14T11:16:00Z">
                    <w:rPr>
                      <w:sz w:val="20"/>
                    </w:rPr>
                  </w:rPrChange>
                </w:rPr>
                <w:t>68.1</w:t>
              </w:r>
            </w:ins>
          </w:p>
        </w:tc>
      </w:tr>
      <w:tr w:rsidR="00684445" w:rsidRPr="00684445" w:rsidTr="008C7F5F">
        <w:trPr>
          <w:cantSplit/>
          <w:jc w:val="center"/>
          <w:ins w:id="379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91" w:author="Arjun Bharadwaj" w:date="2018-11-14T11:15:00Z"/>
                <w:sz w:val="16"/>
                <w:szCs w:val="16"/>
                <w:rPrChange w:id="3792" w:author="Arjun Bharadwaj" w:date="2018-11-14T11:16:00Z">
                  <w:rPr>
                    <w:ins w:id="3793" w:author="Arjun Bharadwaj" w:date="2018-11-14T11:15:00Z"/>
                    <w:sz w:val="20"/>
                  </w:rPr>
                </w:rPrChange>
              </w:rPr>
            </w:pPr>
            <w:ins w:id="3794" w:author="Arjun Bharadwaj" w:date="2018-11-14T11:15:00Z">
              <w:r w:rsidRPr="00684445">
                <w:rPr>
                  <w:sz w:val="16"/>
                  <w:szCs w:val="16"/>
                  <w:rPrChange w:id="3795" w:author="Arjun Bharadwaj" w:date="2018-11-14T11:16:00Z">
                    <w:rPr>
                      <w:sz w:val="20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96" w:author="Arjun Bharadwaj" w:date="2018-11-14T11:15:00Z"/>
                <w:sz w:val="16"/>
                <w:szCs w:val="16"/>
                <w:rPrChange w:id="3797" w:author="Arjun Bharadwaj" w:date="2018-11-14T11:16:00Z">
                  <w:rPr>
                    <w:ins w:id="3798" w:author="Arjun Bharadwaj" w:date="2018-11-14T11:15:00Z"/>
                    <w:sz w:val="20"/>
                  </w:rPr>
                </w:rPrChange>
              </w:rPr>
            </w:pPr>
            <w:ins w:id="3799" w:author="Arjun Bharadwaj" w:date="2018-11-14T11:15:00Z">
              <w:r w:rsidRPr="00684445">
                <w:rPr>
                  <w:sz w:val="16"/>
                  <w:szCs w:val="16"/>
                  <w:rPrChange w:id="3800" w:author="Arjun Bharadwaj" w:date="2018-11-14T11:16:00Z">
                    <w:rPr>
                      <w:sz w:val="20"/>
                    </w:rPr>
                  </w:rPrChange>
                </w:rPr>
                <w:t>139.9695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01" w:author="Arjun Bharadwaj" w:date="2018-11-14T11:15:00Z"/>
                <w:sz w:val="16"/>
                <w:szCs w:val="16"/>
                <w:lang w:eastAsia="ko-KR"/>
                <w:rPrChange w:id="3802" w:author="Arjun Bharadwaj" w:date="2018-11-14T11:16:00Z">
                  <w:rPr>
                    <w:ins w:id="3803" w:author="Arjun Bharadwaj" w:date="2018-11-14T11:15:00Z"/>
                    <w:sz w:val="20"/>
                    <w:lang w:eastAsia="ko-KR"/>
                  </w:rPr>
                </w:rPrChange>
              </w:rPr>
            </w:pPr>
            <w:ins w:id="3804" w:author="Arjun Bharadwaj" w:date="2018-11-14T11:15:00Z">
              <w:r w:rsidRPr="00684445">
                <w:rPr>
                  <w:sz w:val="16"/>
                  <w:szCs w:val="16"/>
                  <w:rPrChange w:id="3805" w:author="Arjun Bharadwaj" w:date="2018-11-14T11:16:00Z">
                    <w:rPr>
                      <w:sz w:val="20"/>
                    </w:rPr>
                  </w:rPrChange>
                </w:rPr>
                <w:t>-27.4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06" w:author="Arjun Bharadwaj" w:date="2018-11-14T11:15:00Z"/>
                <w:sz w:val="16"/>
                <w:szCs w:val="16"/>
                <w:rPrChange w:id="3807" w:author="Arjun Bharadwaj" w:date="2018-11-14T11:16:00Z">
                  <w:rPr>
                    <w:ins w:id="3808" w:author="Arjun Bharadwaj" w:date="2018-11-14T11:15:00Z"/>
                    <w:sz w:val="20"/>
                  </w:rPr>
                </w:rPrChange>
              </w:rPr>
            </w:pPr>
            <w:ins w:id="3809" w:author="Arjun Bharadwaj" w:date="2018-11-14T11:15:00Z">
              <w:r w:rsidRPr="00684445">
                <w:rPr>
                  <w:sz w:val="16"/>
                  <w:szCs w:val="16"/>
                  <w:rPrChange w:id="3810" w:author="Arjun Bharadwaj" w:date="2018-11-14T11:16:00Z">
                    <w:rPr>
                      <w:sz w:val="20"/>
                    </w:rPr>
                  </w:rPrChange>
                </w:rPr>
                <w:t>-71.5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11" w:author="Arjun Bharadwaj" w:date="2018-11-14T11:15:00Z"/>
                <w:sz w:val="16"/>
                <w:szCs w:val="16"/>
                <w:rPrChange w:id="3812" w:author="Arjun Bharadwaj" w:date="2018-11-14T11:16:00Z">
                  <w:rPr>
                    <w:ins w:id="3813" w:author="Arjun Bharadwaj" w:date="2018-11-14T11:15:00Z"/>
                    <w:sz w:val="20"/>
                  </w:rPr>
                </w:rPrChange>
              </w:rPr>
            </w:pPr>
            <w:ins w:id="3814" w:author="Arjun Bharadwaj" w:date="2018-11-14T11:15:00Z">
              <w:r w:rsidRPr="00684445">
                <w:rPr>
                  <w:sz w:val="16"/>
                  <w:szCs w:val="16"/>
                  <w:rPrChange w:id="3815" w:author="Arjun Bharadwaj" w:date="2018-11-14T11:16:00Z">
                    <w:rPr>
                      <w:sz w:val="20"/>
                    </w:rPr>
                  </w:rPrChange>
                </w:rPr>
                <w:t>137.4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16" w:author="Arjun Bharadwaj" w:date="2018-11-14T11:15:00Z"/>
                <w:sz w:val="16"/>
                <w:szCs w:val="16"/>
                <w:rPrChange w:id="3817" w:author="Arjun Bharadwaj" w:date="2018-11-14T11:16:00Z">
                  <w:rPr>
                    <w:ins w:id="3818" w:author="Arjun Bharadwaj" w:date="2018-11-14T11:15:00Z"/>
                    <w:sz w:val="20"/>
                  </w:rPr>
                </w:rPrChange>
              </w:rPr>
            </w:pPr>
            <w:ins w:id="3819" w:author="Arjun Bharadwaj" w:date="2018-11-14T11:15:00Z">
              <w:r w:rsidRPr="00684445">
                <w:rPr>
                  <w:sz w:val="16"/>
                  <w:szCs w:val="16"/>
                  <w:rPrChange w:id="3820" w:author="Arjun Bharadwaj" w:date="2018-11-14T11:16:00Z">
                    <w:rPr>
                      <w:sz w:val="20"/>
                    </w:rPr>
                  </w:rPrChange>
                </w:rPr>
                <w:t>99.4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21" w:author="Arjun Bharadwaj" w:date="2018-11-14T11:15:00Z"/>
                <w:sz w:val="16"/>
                <w:szCs w:val="16"/>
                <w:rPrChange w:id="3822" w:author="Arjun Bharadwaj" w:date="2018-11-14T11:16:00Z">
                  <w:rPr>
                    <w:ins w:id="3823" w:author="Arjun Bharadwaj" w:date="2018-11-14T11:15:00Z"/>
                    <w:sz w:val="20"/>
                  </w:rPr>
                </w:rPrChange>
              </w:rPr>
            </w:pPr>
            <w:ins w:id="3824" w:author="Arjun Bharadwaj" w:date="2018-11-14T11:15:00Z">
              <w:r w:rsidRPr="00684445">
                <w:rPr>
                  <w:sz w:val="16"/>
                  <w:szCs w:val="16"/>
                  <w:rPrChange w:id="3825" w:author="Arjun Bharadwaj" w:date="2018-11-14T11:16:00Z">
                    <w:rPr>
                      <w:sz w:val="20"/>
                    </w:rPr>
                  </w:rPrChange>
                </w:rPr>
                <w:t>111.8</w:t>
              </w:r>
            </w:ins>
          </w:p>
        </w:tc>
      </w:tr>
      <w:tr w:rsidR="00684445" w:rsidRPr="00684445" w:rsidTr="008C7F5F">
        <w:trPr>
          <w:cantSplit/>
          <w:jc w:val="center"/>
          <w:ins w:id="3826" w:author="Arjun Bharadwaj" w:date="2018-11-14T11:15:00Z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827" w:author="Arjun Bharadwaj" w:date="2018-11-14T11:15:00Z"/>
                <w:sz w:val="16"/>
                <w:szCs w:val="16"/>
                <w:lang w:val="en-CA"/>
                <w:rPrChange w:id="3828" w:author="Arjun Bharadwaj" w:date="2018-11-14T11:16:00Z">
                  <w:rPr>
                    <w:ins w:id="3829" w:author="Arjun Bharadwaj" w:date="2018-11-14T11:15:00Z"/>
                    <w:sz w:val="20"/>
                    <w:lang w:val="en-CA"/>
                  </w:rPr>
                </w:rPrChange>
              </w:rPr>
            </w:pPr>
            <w:ins w:id="383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3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Per-Cluster Parameters</w:t>
              </w:r>
            </w:ins>
          </w:p>
        </w:tc>
      </w:tr>
      <w:tr w:rsidR="00684445" w:rsidRPr="00684445" w:rsidTr="008C7F5F">
        <w:trPr>
          <w:cantSplit/>
          <w:jc w:val="center"/>
          <w:ins w:id="3832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33" w:author="Arjun Bharadwaj" w:date="2018-11-14T11:15:00Z"/>
                <w:sz w:val="16"/>
                <w:szCs w:val="16"/>
                <w:lang w:val="en-CA"/>
                <w:rPrChange w:id="3834" w:author="Arjun Bharadwaj" w:date="2018-11-14T11:16:00Z">
                  <w:rPr>
                    <w:ins w:id="3835" w:author="Arjun Bharadwaj" w:date="2018-11-14T11:15:00Z"/>
                    <w:sz w:val="20"/>
                    <w:lang w:val="en-CA"/>
                  </w:rPr>
                </w:rPrChange>
              </w:rPr>
            </w:pPr>
            <w:ins w:id="383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37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38" w:author="Arjun Bharadwaj" w:date="2018-11-14T11:15:00Z"/>
                <w:sz w:val="16"/>
                <w:szCs w:val="16"/>
                <w:lang w:val="en-CA"/>
                <w:rPrChange w:id="3839" w:author="Arjun Bharadwaj" w:date="2018-11-14T11:16:00Z">
                  <w:rPr>
                    <w:ins w:id="3840" w:author="Arjun Bharadwaj" w:date="2018-11-14T11:15:00Z"/>
                    <w:sz w:val="20"/>
                    <w:lang w:val="en-CA"/>
                  </w:rPr>
                </w:rPrChange>
              </w:rPr>
            </w:pPr>
            <w:ins w:id="3841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842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843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ASD</w:t>
              </w:r>
              <w:r w:rsidRPr="00684445">
                <w:rPr>
                  <w:sz w:val="16"/>
                  <w:szCs w:val="16"/>
                  <w:lang w:val="en-CA"/>
                  <w:rPrChange w:id="384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45" w:author="Arjun Bharadwaj" w:date="2018-11-14T11:15:00Z"/>
                <w:sz w:val="16"/>
                <w:szCs w:val="16"/>
                <w:lang w:val="en-CA"/>
                <w:rPrChange w:id="3846" w:author="Arjun Bharadwaj" w:date="2018-11-14T11:16:00Z">
                  <w:rPr>
                    <w:ins w:id="3847" w:author="Arjun Bharadwaj" w:date="2018-11-14T11:15:00Z"/>
                    <w:sz w:val="20"/>
                    <w:lang w:val="en-CA"/>
                  </w:rPr>
                </w:rPrChange>
              </w:rPr>
            </w:pPr>
            <w:ins w:id="3848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849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850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ASA</w:t>
              </w:r>
              <w:r w:rsidRPr="00684445">
                <w:rPr>
                  <w:sz w:val="16"/>
                  <w:szCs w:val="16"/>
                  <w:lang w:val="en-CA"/>
                  <w:rPrChange w:id="385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52" w:author="Arjun Bharadwaj" w:date="2018-11-14T11:15:00Z"/>
                <w:sz w:val="16"/>
                <w:szCs w:val="16"/>
                <w:lang w:val="en-CA"/>
                <w:rPrChange w:id="3853" w:author="Arjun Bharadwaj" w:date="2018-11-14T11:16:00Z">
                  <w:rPr>
                    <w:ins w:id="3854" w:author="Arjun Bharadwaj" w:date="2018-11-14T11:15:00Z"/>
                    <w:sz w:val="20"/>
                    <w:lang w:val="en-CA"/>
                  </w:rPr>
                </w:rPrChange>
              </w:rPr>
            </w:pPr>
            <w:ins w:id="3855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856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857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ZSD</w:t>
              </w:r>
              <w:r w:rsidRPr="00684445">
                <w:rPr>
                  <w:sz w:val="16"/>
                  <w:szCs w:val="16"/>
                  <w:lang w:val="en-CA"/>
                  <w:rPrChange w:id="385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59" w:author="Arjun Bharadwaj" w:date="2018-11-14T11:15:00Z"/>
                <w:sz w:val="16"/>
                <w:szCs w:val="16"/>
                <w:lang w:val="en-CA"/>
                <w:rPrChange w:id="3860" w:author="Arjun Bharadwaj" w:date="2018-11-14T11:16:00Z">
                  <w:rPr>
                    <w:ins w:id="3861" w:author="Arjun Bharadwaj" w:date="2018-11-14T11:15:00Z"/>
                    <w:sz w:val="20"/>
                    <w:lang w:val="en-CA"/>
                  </w:rPr>
                </w:rPrChange>
              </w:rPr>
            </w:pPr>
            <w:ins w:id="3862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863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864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ZSA</w:t>
              </w:r>
              <w:r w:rsidRPr="00684445">
                <w:rPr>
                  <w:sz w:val="16"/>
                  <w:szCs w:val="16"/>
                  <w:lang w:val="en-CA"/>
                  <w:rPrChange w:id="3865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66" w:author="Arjun Bharadwaj" w:date="2018-11-14T11:15:00Z"/>
                <w:sz w:val="16"/>
                <w:szCs w:val="16"/>
                <w:lang w:val="en-CA"/>
                <w:rPrChange w:id="3867" w:author="Arjun Bharadwaj" w:date="2018-11-14T11:16:00Z">
                  <w:rPr>
                    <w:ins w:id="3868" w:author="Arjun Bharadwaj" w:date="2018-11-14T11:15:00Z"/>
                    <w:sz w:val="20"/>
                    <w:lang w:val="en-CA"/>
                  </w:rPr>
                </w:rPrChange>
              </w:rPr>
            </w:pPr>
            <w:ins w:id="386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7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XPR in [dB]</w:t>
              </w:r>
            </w:ins>
          </w:p>
        </w:tc>
      </w:tr>
      <w:tr w:rsidR="00684445" w:rsidRPr="00684445" w:rsidTr="008C7F5F">
        <w:trPr>
          <w:cantSplit/>
          <w:jc w:val="center"/>
          <w:ins w:id="3871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72" w:author="Arjun Bharadwaj" w:date="2018-11-14T11:15:00Z"/>
                <w:sz w:val="16"/>
                <w:szCs w:val="16"/>
                <w:lang w:val="en-CA"/>
                <w:rPrChange w:id="3873" w:author="Arjun Bharadwaj" w:date="2018-11-14T11:16:00Z">
                  <w:rPr>
                    <w:ins w:id="3874" w:author="Arjun Bharadwaj" w:date="2018-11-14T11:15:00Z"/>
                    <w:sz w:val="20"/>
                    <w:lang w:val="en-CA"/>
                  </w:rPr>
                </w:rPrChange>
              </w:rPr>
            </w:pPr>
            <w:ins w:id="387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7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Value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77" w:author="Arjun Bharadwaj" w:date="2018-11-14T11:15:00Z"/>
                <w:sz w:val="16"/>
                <w:szCs w:val="16"/>
                <w:lang w:val="en-CA"/>
                <w:rPrChange w:id="3878" w:author="Arjun Bharadwaj" w:date="2018-11-14T11:16:00Z">
                  <w:rPr>
                    <w:ins w:id="3879" w:author="Arjun Bharadwaj" w:date="2018-11-14T11:15:00Z"/>
                    <w:sz w:val="20"/>
                    <w:lang w:val="en-CA"/>
                  </w:rPr>
                </w:rPrChange>
              </w:rPr>
            </w:pPr>
            <w:ins w:id="388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8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82" w:author="Arjun Bharadwaj" w:date="2018-11-14T11:15:00Z"/>
                <w:sz w:val="16"/>
                <w:szCs w:val="16"/>
                <w:lang w:val="en-CA"/>
                <w:rPrChange w:id="3883" w:author="Arjun Bharadwaj" w:date="2018-11-14T11:16:00Z">
                  <w:rPr>
                    <w:ins w:id="3884" w:author="Arjun Bharadwaj" w:date="2018-11-14T11:15:00Z"/>
                    <w:sz w:val="20"/>
                    <w:lang w:val="en-CA"/>
                  </w:rPr>
                </w:rPrChange>
              </w:rPr>
            </w:pPr>
            <w:ins w:id="388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8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87" w:author="Arjun Bharadwaj" w:date="2018-11-14T11:15:00Z"/>
                <w:sz w:val="16"/>
                <w:szCs w:val="16"/>
                <w:lang w:val="en-CA"/>
                <w:rPrChange w:id="3888" w:author="Arjun Bharadwaj" w:date="2018-11-14T11:16:00Z">
                  <w:rPr>
                    <w:ins w:id="3889" w:author="Arjun Bharadwaj" w:date="2018-11-14T11:15:00Z"/>
                    <w:sz w:val="20"/>
                    <w:lang w:val="en-CA"/>
                  </w:rPr>
                </w:rPrChange>
              </w:rPr>
            </w:pPr>
            <w:ins w:id="389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9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92" w:author="Arjun Bharadwaj" w:date="2018-11-14T11:15:00Z"/>
                <w:sz w:val="16"/>
                <w:szCs w:val="16"/>
                <w:lang w:val="en-CA"/>
                <w:rPrChange w:id="3893" w:author="Arjun Bharadwaj" w:date="2018-11-14T11:16:00Z">
                  <w:rPr>
                    <w:ins w:id="3894" w:author="Arjun Bharadwaj" w:date="2018-11-14T11:15:00Z"/>
                    <w:sz w:val="20"/>
                    <w:lang w:val="en-CA"/>
                  </w:rPr>
                </w:rPrChange>
              </w:rPr>
            </w:pPr>
            <w:ins w:id="389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9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97" w:author="Arjun Bharadwaj" w:date="2018-11-14T11:15:00Z"/>
                <w:sz w:val="16"/>
                <w:szCs w:val="16"/>
                <w:lang w:val="en-CA"/>
                <w:rPrChange w:id="3898" w:author="Arjun Bharadwaj" w:date="2018-11-14T11:16:00Z">
                  <w:rPr>
                    <w:ins w:id="3899" w:author="Arjun Bharadwaj" w:date="2018-11-14T11:15:00Z"/>
                    <w:sz w:val="20"/>
                    <w:lang w:val="en-CA"/>
                  </w:rPr>
                </w:rPrChange>
              </w:rPr>
            </w:pPr>
            <w:ins w:id="390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0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9</w:t>
              </w:r>
            </w:ins>
          </w:p>
        </w:tc>
      </w:tr>
    </w:tbl>
    <w:p w:rsidR="00684445" w:rsidRDefault="00684445" w:rsidP="00684445">
      <w:pPr>
        <w:jc w:val="both"/>
        <w:rPr>
          <w:ins w:id="3902" w:author="Arjun Bharadwaj" w:date="2018-11-14T11:15:00Z"/>
        </w:rPr>
      </w:pPr>
    </w:p>
    <w:p w:rsidR="00684445" w:rsidRDefault="00684445" w:rsidP="00684445">
      <w:pPr>
        <w:jc w:val="both"/>
        <w:rPr>
          <w:ins w:id="3903" w:author="Arjun Bharadwaj" w:date="2018-11-14T11:15:00Z"/>
        </w:rPr>
      </w:pPr>
    </w:p>
    <w:p w:rsidR="00684445" w:rsidRDefault="00684445" w:rsidP="00684445">
      <w:pPr>
        <w:rPr>
          <w:ins w:id="3904" w:author="Arjun Bharadwaj" w:date="2018-11-14T11:15:00Z"/>
          <w:b/>
        </w:rPr>
      </w:pPr>
      <w:ins w:id="3905" w:author="Arjun Bharadwaj" w:date="2018-11-14T11:15:00Z">
        <w:r>
          <w:rPr>
            <w:b/>
          </w:rPr>
          <w:br w:type="page"/>
        </w:r>
      </w:ins>
    </w:p>
    <w:p w:rsidR="00684445" w:rsidRPr="008C7F5F" w:rsidRDefault="008C7F5F" w:rsidP="00684445">
      <w:pPr>
        <w:jc w:val="center"/>
        <w:rPr>
          <w:ins w:id="3906" w:author="Arjun Bharadwaj" w:date="2018-11-14T11:15:00Z"/>
          <w:rFonts w:ascii="Times New Roman" w:hAnsi="Times New Roman" w:cs="Times New Roman"/>
          <w:rPrChange w:id="3907" w:author="Arjun Bharadwaj" w:date="2018-11-14T11:16:00Z">
            <w:rPr>
              <w:ins w:id="3908" w:author="Arjun Bharadwaj" w:date="2018-11-14T11:15:00Z"/>
              <w:b/>
            </w:rPr>
          </w:rPrChange>
        </w:rPr>
      </w:pPr>
      <w:r w:rsidRPr="008C7F5F">
        <w:rPr>
          <w:rFonts w:ascii="Times New Roman" w:hAnsi="Times New Roman" w:cs="Times New Roman"/>
          <w:sz w:val="20"/>
          <w:lang w:val="en-US" w:eastAsia="ko-KR"/>
        </w:rPr>
        <w:lastRenderedPageBreak/>
        <w:t>Table 6.2.3.1-5</w:t>
      </w:r>
      <w:ins w:id="3909" w:author="Arjun Bharadwaj" w:date="2018-11-14T11:15:00Z">
        <w:r w:rsidR="00684445" w:rsidRPr="008C7F5F">
          <w:rPr>
            <w:rFonts w:ascii="Times New Roman" w:hAnsi="Times New Roman" w:cs="Times New Roman"/>
            <w:sz w:val="20"/>
            <w:rPrChange w:id="3910" w:author="Arjun Bharadwaj" w:date="2018-11-14T11:16:00Z">
              <w:rPr>
                <w:b/>
              </w:rPr>
            </w:rPrChange>
          </w:rPr>
          <w:t>: CDL model for Highway NLOSv V2X channel</w:t>
        </w:r>
      </w:ins>
    </w:p>
    <w:tbl>
      <w:tblPr>
        <w:tblW w:w="934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6"/>
        <w:gridCol w:w="658"/>
        <w:gridCol w:w="657"/>
        <w:gridCol w:w="834"/>
        <w:gridCol w:w="834"/>
        <w:gridCol w:w="651"/>
        <w:gridCol w:w="651"/>
        <w:gridCol w:w="651"/>
        <w:gridCol w:w="651"/>
        <w:gridCol w:w="639"/>
        <w:gridCol w:w="639"/>
        <w:gridCol w:w="1278"/>
      </w:tblGrid>
      <w:tr w:rsidR="00684445" w:rsidRPr="00684445" w:rsidTr="008C7F5F">
        <w:trPr>
          <w:cantSplit/>
          <w:trHeight w:val="246"/>
          <w:jc w:val="center"/>
          <w:ins w:id="3911" w:author="Arjun Bharadwaj" w:date="2018-11-14T11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12" w:author="Arjun Bharadwaj" w:date="2018-11-14T11:15:00Z"/>
                <w:sz w:val="16"/>
                <w:szCs w:val="16"/>
                <w:lang w:val="en-CA"/>
                <w:rPrChange w:id="3913" w:author="Arjun Bharadwaj" w:date="2018-11-14T11:16:00Z">
                  <w:rPr>
                    <w:ins w:id="3914" w:author="Arjun Bharadwaj" w:date="2018-11-14T11:15:00Z"/>
                    <w:sz w:val="20"/>
                    <w:lang w:val="en-CA"/>
                  </w:rPr>
                </w:rPrChange>
              </w:rPr>
            </w:pPr>
            <w:ins w:id="391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1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Cluster #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17" w:author="Arjun Bharadwaj" w:date="2018-11-14T11:15:00Z"/>
                <w:sz w:val="16"/>
                <w:szCs w:val="16"/>
                <w:lang w:val="en-CA"/>
                <w:rPrChange w:id="3918" w:author="Arjun Bharadwaj" w:date="2018-11-14T11:16:00Z">
                  <w:rPr>
                    <w:ins w:id="3919" w:author="Arjun Bharadwaj" w:date="2018-11-14T11:15:00Z"/>
                    <w:sz w:val="20"/>
                    <w:lang w:val="en-CA"/>
                  </w:rPr>
                </w:rPrChange>
              </w:rPr>
            </w:pPr>
            <w:ins w:id="3920" w:author="Arjun Bharadwaj" w:date="2018-11-14T11:15:00Z">
              <w:r w:rsidRPr="00684445">
                <w:rPr>
                  <w:sz w:val="16"/>
                  <w:szCs w:val="16"/>
                  <w:lang w:val="en-CA" w:eastAsia="zh-CN"/>
                  <w:rPrChange w:id="3921" w:author="Arjun Bharadwaj" w:date="2018-11-14T11:16:00Z">
                    <w:rPr>
                      <w:sz w:val="20"/>
                      <w:lang w:val="en-CA" w:eastAsia="zh-CN"/>
                    </w:rPr>
                  </w:rPrChange>
                </w:rPr>
                <w:t>Delay [ns]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22" w:author="Arjun Bharadwaj" w:date="2018-11-14T11:15:00Z"/>
                <w:sz w:val="16"/>
                <w:szCs w:val="16"/>
                <w:rPrChange w:id="3923" w:author="Arjun Bharadwaj" w:date="2018-11-14T11:16:00Z">
                  <w:rPr>
                    <w:ins w:id="3924" w:author="Arjun Bharadwaj" w:date="2018-11-14T11:15:00Z"/>
                    <w:sz w:val="20"/>
                  </w:rPr>
                </w:rPrChange>
              </w:rPr>
            </w:pPr>
            <w:ins w:id="3925" w:author="Arjun Bharadwaj" w:date="2018-11-14T11:15:00Z">
              <w:r w:rsidRPr="00684445">
                <w:rPr>
                  <w:sz w:val="16"/>
                  <w:szCs w:val="16"/>
                  <w:rPrChange w:id="3926" w:author="Arjun Bharadwaj" w:date="2018-11-14T11:16:00Z">
                    <w:rPr>
                      <w:sz w:val="20"/>
                    </w:rPr>
                  </w:rPrChange>
                </w:rPr>
                <w:t>Power in [dB]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27" w:author="Arjun Bharadwaj" w:date="2018-11-14T11:15:00Z"/>
                <w:sz w:val="16"/>
                <w:szCs w:val="16"/>
                <w:lang w:val="en-CA"/>
                <w:rPrChange w:id="3928" w:author="Arjun Bharadwaj" w:date="2018-11-14T11:16:00Z">
                  <w:rPr>
                    <w:ins w:id="3929" w:author="Arjun Bharadwaj" w:date="2018-11-14T11:15:00Z"/>
                    <w:sz w:val="20"/>
                    <w:lang w:val="en-CA"/>
                  </w:rPr>
                </w:rPrChange>
              </w:rPr>
            </w:pPr>
            <w:ins w:id="393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3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AOD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32" w:author="Arjun Bharadwaj" w:date="2018-11-14T11:15:00Z"/>
                <w:sz w:val="16"/>
                <w:szCs w:val="16"/>
                <w:lang w:val="en-CA"/>
                <w:rPrChange w:id="3933" w:author="Arjun Bharadwaj" w:date="2018-11-14T11:16:00Z">
                  <w:rPr>
                    <w:ins w:id="3934" w:author="Arjun Bharadwaj" w:date="2018-11-14T11:15:00Z"/>
                    <w:sz w:val="20"/>
                    <w:lang w:val="en-CA"/>
                  </w:rPr>
                </w:rPrChange>
              </w:rPr>
            </w:pPr>
            <w:ins w:id="393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3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AOA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37" w:author="Arjun Bharadwaj" w:date="2018-11-14T11:15:00Z"/>
                <w:sz w:val="16"/>
                <w:szCs w:val="16"/>
                <w:lang w:val="en-CA"/>
                <w:rPrChange w:id="3938" w:author="Arjun Bharadwaj" w:date="2018-11-14T11:16:00Z">
                  <w:rPr>
                    <w:ins w:id="3939" w:author="Arjun Bharadwaj" w:date="2018-11-14T11:15:00Z"/>
                    <w:sz w:val="20"/>
                    <w:lang w:val="en-CA"/>
                  </w:rPr>
                </w:rPrChange>
              </w:rPr>
            </w:pPr>
            <w:ins w:id="394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4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ZOD in [°]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42" w:author="Arjun Bharadwaj" w:date="2018-11-14T11:15:00Z"/>
                <w:sz w:val="16"/>
                <w:szCs w:val="16"/>
                <w:lang w:val="en-CA"/>
                <w:rPrChange w:id="3943" w:author="Arjun Bharadwaj" w:date="2018-11-14T11:16:00Z">
                  <w:rPr>
                    <w:ins w:id="3944" w:author="Arjun Bharadwaj" w:date="2018-11-14T11:15:00Z"/>
                    <w:sz w:val="20"/>
                    <w:lang w:val="en-CA"/>
                  </w:rPr>
                </w:rPrChange>
              </w:rPr>
            </w:pPr>
            <w:ins w:id="394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4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ZOA in [°]</w:t>
              </w:r>
            </w:ins>
          </w:p>
        </w:tc>
      </w:tr>
      <w:tr w:rsidR="00684445" w:rsidRPr="00684445" w:rsidTr="008C7F5F">
        <w:trPr>
          <w:cantSplit/>
          <w:trHeight w:val="257"/>
          <w:jc w:val="center"/>
          <w:ins w:id="3947" w:author="Arjun Bharadwaj" w:date="2018-11-14T11:15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48" w:author="Arjun Bharadwaj" w:date="2018-11-14T11:15:00Z"/>
                <w:sz w:val="16"/>
                <w:szCs w:val="16"/>
                <w:rPrChange w:id="3949" w:author="Arjun Bharadwaj" w:date="2018-11-14T11:16:00Z">
                  <w:rPr>
                    <w:ins w:id="3950" w:author="Arjun Bharadwaj" w:date="2018-11-14T11:15:00Z"/>
                    <w:sz w:val="20"/>
                  </w:rPr>
                </w:rPrChange>
              </w:rPr>
            </w:pPr>
            <w:ins w:id="3951" w:author="Arjun Bharadwaj" w:date="2018-11-14T11:15:00Z">
              <w:r w:rsidRPr="00684445">
                <w:rPr>
                  <w:sz w:val="16"/>
                  <w:szCs w:val="16"/>
                  <w:rPrChange w:id="3952" w:author="Arjun Bharadwaj" w:date="2018-11-14T11:16:00Z">
                    <w:rPr>
                      <w:sz w:val="2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53" w:author="Arjun Bharadwaj" w:date="2018-11-14T11:15:00Z"/>
                <w:sz w:val="16"/>
                <w:szCs w:val="16"/>
                <w:rPrChange w:id="3954" w:author="Arjun Bharadwaj" w:date="2018-11-14T11:16:00Z">
                  <w:rPr>
                    <w:ins w:id="3955" w:author="Arjun Bharadwaj" w:date="2018-11-14T11:15:00Z"/>
                    <w:sz w:val="20"/>
                  </w:rPr>
                </w:rPrChange>
              </w:rPr>
            </w:pPr>
            <w:ins w:id="3956" w:author="Arjun Bharadwaj" w:date="2018-11-14T11:15:00Z">
              <w:r w:rsidRPr="00684445">
                <w:rPr>
                  <w:sz w:val="16"/>
                  <w:szCs w:val="16"/>
                  <w:rPrChange w:id="3957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58" w:author="Arjun Bharadwaj" w:date="2018-11-14T11:15:00Z"/>
                <w:sz w:val="16"/>
                <w:szCs w:val="16"/>
                <w:rPrChange w:id="3959" w:author="Arjun Bharadwaj" w:date="2018-11-14T11:16:00Z">
                  <w:rPr>
                    <w:ins w:id="3960" w:author="Arjun Bharadwaj" w:date="2018-11-14T11:15:00Z"/>
                    <w:sz w:val="20"/>
                  </w:rPr>
                </w:rPrChange>
              </w:rPr>
            </w:pPr>
            <w:ins w:id="3961" w:author="Arjun Bharadwaj" w:date="2018-11-14T11:15:00Z">
              <w:r w:rsidRPr="00684445">
                <w:rPr>
                  <w:sz w:val="16"/>
                  <w:szCs w:val="16"/>
                  <w:rPrChange w:id="3962" w:author="Arjun Bharadwaj" w:date="2018-11-14T11:16:00Z">
                    <w:rPr>
                      <w:sz w:val="20"/>
                    </w:rPr>
                  </w:rPrChange>
                </w:rPr>
                <w:t xml:space="preserve">-0.2927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63" w:author="Arjun Bharadwaj" w:date="2018-11-14T11:15:00Z"/>
                <w:sz w:val="16"/>
                <w:szCs w:val="16"/>
                <w:rPrChange w:id="3964" w:author="Arjun Bharadwaj" w:date="2018-11-14T11:16:00Z">
                  <w:rPr>
                    <w:ins w:id="3965" w:author="Arjun Bharadwaj" w:date="2018-11-14T11:15:00Z"/>
                    <w:sz w:val="20"/>
                  </w:rPr>
                </w:rPrChange>
              </w:rPr>
            </w:pPr>
            <w:ins w:id="3966" w:author="Arjun Bharadwaj" w:date="2018-11-14T11:15:00Z">
              <w:r w:rsidRPr="00684445">
                <w:rPr>
                  <w:sz w:val="16"/>
                  <w:szCs w:val="16"/>
                  <w:rPrChange w:id="3967" w:author="Arjun Bharadwaj" w:date="2018-11-14T11:16:00Z">
                    <w:rPr>
                      <w:sz w:val="20"/>
                    </w:rPr>
                  </w:rPrChange>
                </w:rPr>
                <w:t xml:space="preserve">0.0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68" w:author="Arjun Bharadwaj" w:date="2018-11-14T11:15:00Z"/>
                <w:sz w:val="16"/>
                <w:szCs w:val="16"/>
                <w:rPrChange w:id="3969" w:author="Arjun Bharadwaj" w:date="2018-11-14T11:16:00Z">
                  <w:rPr>
                    <w:ins w:id="3970" w:author="Arjun Bharadwaj" w:date="2018-11-14T11:15:00Z"/>
                    <w:sz w:val="20"/>
                  </w:rPr>
                </w:rPrChange>
              </w:rPr>
            </w:pPr>
            <w:ins w:id="3971" w:author="Arjun Bharadwaj" w:date="2018-11-14T11:15:00Z">
              <w:r w:rsidRPr="00684445">
                <w:rPr>
                  <w:sz w:val="16"/>
                  <w:szCs w:val="16"/>
                  <w:rPrChange w:id="3972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73" w:author="Arjun Bharadwaj" w:date="2018-11-14T11:15:00Z"/>
                <w:sz w:val="16"/>
                <w:szCs w:val="16"/>
                <w:rPrChange w:id="3974" w:author="Arjun Bharadwaj" w:date="2018-11-14T11:16:00Z">
                  <w:rPr>
                    <w:ins w:id="3975" w:author="Arjun Bharadwaj" w:date="2018-11-14T11:15:00Z"/>
                    <w:sz w:val="20"/>
                  </w:rPr>
                </w:rPrChange>
              </w:rPr>
            </w:pPr>
            <w:ins w:id="3976" w:author="Arjun Bharadwaj" w:date="2018-11-14T11:15:00Z">
              <w:r w:rsidRPr="00684445">
                <w:rPr>
                  <w:sz w:val="16"/>
                  <w:szCs w:val="16"/>
                  <w:rPrChange w:id="3977" w:author="Arjun Bharadwaj" w:date="2018-11-14T11:16:00Z">
                    <w:rPr>
                      <w:sz w:val="20"/>
                    </w:rPr>
                  </w:rPrChange>
                </w:rPr>
                <w:t xml:space="preserve">90.0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78" w:author="Arjun Bharadwaj" w:date="2018-11-14T11:15:00Z"/>
                <w:sz w:val="16"/>
                <w:szCs w:val="16"/>
                <w:rPrChange w:id="3979" w:author="Arjun Bharadwaj" w:date="2018-11-14T11:16:00Z">
                  <w:rPr>
                    <w:ins w:id="3980" w:author="Arjun Bharadwaj" w:date="2018-11-14T11:15:00Z"/>
                    <w:sz w:val="20"/>
                  </w:rPr>
                </w:rPrChange>
              </w:rPr>
            </w:pPr>
            <w:ins w:id="3981" w:author="Arjun Bharadwaj" w:date="2018-11-14T11:15:00Z">
              <w:r w:rsidRPr="00684445">
                <w:rPr>
                  <w:sz w:val="16"/>
                  <w:szCs w:val="16"/>
                  <w:rPrChange w:id="3982" w:author="Arjun Bharadwaj" w:date="2018-11-14T11:16:00Z">
                    <w:rPr>
                      <w:sz w:val="20"/>
                    </w:rPr>
                  </w:rPrChange>
                </w:rPr>
                <w:t xml:space="preserve">90.0   </w:t>
              </w:r>
            </w:ins>
          </w:p>
        </w:tc>
      </w:tr>
      <w:tr w:rsidR="00684445" w:rsidRPr="00684445" w:rsidTr="008C7F5F">
        <w:trPr>
          <w:cantSplit/>
          <w:trHeight w:val="269"/>
          <w:jc w:val="center"/>
          <w:ins w:id="3983" w:author="Arjun Bharadwaj" w:date="2018-11-14T11:15:00Z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84" w:author="Arjun Bharadwaj" w:date="2018-11-14T11:15:00Z"/>
                <w:sz w:val="16"/>
                <w:szCs w:val="16"/>
                <w:rPrChange w:id="3985" w:author="Arjun Bharadwaj" w:date="2018-11-14T11:16:00Z">
                  <w:rPr>
                    <w:ins w:id="3986" w:author="Arjun Bharadwaj" w:date="2018-11-14T11:15:00Z"/>
                    <w:sz w:val="20"/>
                  </w:rPr>
                </w:rPrChange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87" w:author="Arjun Bharadwaj" w:date="2018-11-14T11:15:00Z"/>
                <w:sz w:val="16"/>
                <w:szCs w:val="16"/>
                <w:rPrChange w:id="3988" w:author="Arjun Bharadwaj" w:date="2018-11-14T11:16:00Z">
                  <w:rPr>
                    <w:ins w:id="3989" w:author="Arjun Bharadwaj" w:date="2018-11-14T11:15:00Z"/>
                    <w:sz w:val="20"/>
                  </w:rPr>
                </w:rPrChange>
              </w:rPr>
            </w:pPr>
            <w:ins w:id="3990" w:author="Arjun Bharadwaj" w:date="2018-11-14T11:15:00Z">
              <w:r w:rsidRPr="00684445">
                <w:rPr>
                  <w:sz w:val="16"/>
                  <w:szCs w:val="16"/>
                  <w:rPrChange w:id="3991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92" w:author="Arjun Bharadwaj" w:date="2018-11-14T11:15:00Z"/>
                <w:sz w:val="16"/>
                <w:szCs w:val="16"/>
                <w:rPrChange w:id="3993" w:author="Arjun Bharadwaj" w:date="2018-11-14T11:16:00Z">
                  <w:rPr>
                    <w:ins w:id="3994" w:author="Arjun Bharadwaj" w:date="2018-11-14T11:15:00Z"/>
                    <w:sz w:val="20"/>
                  </w:rPr>
                </w:rPrChange>
              </w:rPr>
            </w:pPr>
            <w:ins w:id="3995" w:author="Arjun Bharadwaj" w:date="2018-11-14T11:15:00Z">
              <w:r w:rsidRPr="00684445">
                <w:rPr>
                  <w:sz w:val="16"/>
                  <w:szCs w:val="16"/>
                  <w:rPrChange w:id="3996" w:author="Arjun Bharadwaj" w:date="2018-11-14T11:16:00Z">
                    <w:rPr>
                      <w:sz w:val="20"/>
                    </w:rPr>
                  </w:rPrChange>
                </w:rPr>
                <w:t>-11.8594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97" w:author="Arjun Bharadwaj" w:date="2018-11-14T11:15:00Z"/>
                <w:sz w:val="16"/>
                <w:szCs w:val="16"/>
                <w:rPrChange w:id="3998" w:author="Arjun Bharadwaj" w:date="2018-11-14T11:16:00Z">
                  <w:rPr>
                    <w:ins w:id="3999" w:author="Arjun Bharadwaj" w:date="2018-11-14T11:15:00Z"/>
                    <w:sz w:val="20"/>
                  </w:rPr>
                </w:rPrChange>
              </w:rPr>
            </w:pPr>
            <w:ins w:id="4000" w:author="Arjun Bharadwaj" w:date="2018-11-14T11:15:00Z">
              <w:r w:rsidRPr="00684445">
                <w:rPr>
                  <w:sz w:val="16"/>
                  <w:szCs w:val="16"/>
                  <w:rPrChange w:id="4001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02" w:author="Arjun Bharadwaj" w:date="2018-11-14T11:15:00Z"/>
                <w:sz w:val="16"/>
                <w:szCs w:val="16"/>
                <w:rPrChange w:id="4003" w:author="Arjun Bharadwaj" w:date="2018-11-14T11:16:00Z">
                  <w:rPr>
                    <w:ins w:id="4004" w:author="Arjun Bharadwaj" w:date="2018-11-14T11:15:00Z"/>
                    <w:sz w:val="20"/>
                  </w:rPr>
                </w:rPrChange>
              </w:rPr>
            </w:pPr>
            <w:ins w:id="4005" w:author="Arjun Bharadwaj" w:date="2018-11-14T11:15:00Z">
              <w:r w:rsidRPr="00684445">
                <w:rPr>
                  <w:sz w:val="16"/>
                  <w:szCs w:val="16"/>
                  <w:rPrChange w:id="4006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07" w:author="Arjun Bharadwaj" w:date="2018-11-14T11:15:00Z"/>
                <w:sz w:val="16"/>
                <w:szCs w:val="16"/>
                <w:rPrChange w:id="4008" w:author="Arjun Bharadwaj" w:date="2018-11-14T11:16:00Z">
                  <w:rPr>
                    <w:ins w:id="4009" w:author="Arjun Bharadwaj" w:date="2018-11-14T11:15:00Z"/>
                    <w:sz w:val="20"/>
                  </w:rPr>
                </w:rPrChange>
              </w:rPr>
            </w:pPr>
            <w:ins w:id="4010" w:author="Arjun Bharadwaj" w:date="2018-11-14T11:15:00Z">
              <w:r w:rsidRPr="00684445">
                <w:rPr>
                  <w:sz w:val="16"/>
                  <w:szCs w:val="16"/>
                  <w:rPrChange w:id="4011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12" w:author="Arjun Bharadwaj" w:date="2018-11-14T11:15:00Z"/>
                <w:sz w:val="16"/>
                <w:szCs w:val="16"/>
                <w:rPrChange w:id="4013" w:author="Arjun Bharadwaj" w:date="2018-11-14T11:16:00Z">
                  <w:rPr>
                    <w:ins w:id="4014" w:author="Arjun Bharadwaj" w:date="2018-11-14T11:15:00Z"/>
                    <w:sz w:val="20"/>
                  </w:rPr>
                </w:rPrChange>
              </w:rPr>
            </w:pPr>
            <w:ins w:id="4015" w:author="Arjun Bharadwaj" w:date="2018-11-14T11:15:00Z">
              <w:r w:rsidRPr="00684445">
                <w:rPr>
                  <w:sz w:val="16"/>
                  <w:szCs w:val="16"/>
                  <w:rPrChange w:id="4016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01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18" w:author="Arjun Bharadwaj" w:date="2018-11-14T11:15:00Z"/>
                <w:sz w:val="16"/>
                <w:szCs w:val="16"/>
                <w:rPrChange w:id="4019" w:author="Arjun Bharadwaj" w:date="2018-11-14T11:16:00Z">
                  <w:rPr>
                    <w:ins w:id="4020" w:author="Arjun Bharadwaj" w:date="2018-11-14T11:15:00Z"/>
                    <w:sz w:val="20"/>
                  </w:rPr>
                </w:rPrChange>
              </w:rPr>
            </w:pPr>
            <w:ins w:id="4021" w:author="Arjun Bharadwaj" w:date="2018-11-14T11:15:00Z">
              <w:r w:rsidRPr="00684445">
                <w:rPr>
                  <w:sz w:val="16"/>
                  <w:szCs w:val="16"/>
                  <w:rPrChange w:id="4022" w:author="Arjun Bharadwaj" w:date="2018-11-14T11:16:00Z">
                    <w:rPr>
                      <w:sz w:val="2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23" w:author="Arjun Bharadwaj" w:date="2018-11-14T11:15:00Z"/>
                <w:sz w:val="16"/>
                <w:szCs w:val="16"/>
                <w:rPrChange w:id="4024" w:author="Arjun Bharadwaj" w:date="2018-11-14T11:16:00Z">
                  <w:rPr>
                    <w:ins w:id="4025" w:author="Arjun Bharadwaj" w:date="2018-11-14T11:15:00Z"/>
                    <w:sz w:val="20"/>
                  </w:rPr>
                </w:rPrChange>
              </w:rPr>
            </w:pPr>
            <w:ins w:id="4026" w:author="Arjun Bharadwaj" w:date="2018-11-14T11:15:00Z">
              <w:r w:rsidRPr="00684445">
                <w:rPr>
                  <w:sz w:val="16"/>
                  <w:szCs w:val="16"/>
                  <w:rPrChange w:id="4027" w:author="Arjun Bharadwaj" w:date="2018-11-14T11:16:00Z">
                    <w:rPr>
                      <w:sz w:val="20"/>
                    </w:rPr>
                  </w:rPrChange>
                </w:rPr>
                <w:t>5.5956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28" w:author="Arjun Bharadwaj" w:date="2018-11-14T11:15:00Z"/>
                <w:sz w:val="16"/>
                <w:szCs w:val="16"/>
                <w:rPrChange w:id="4029" w:author="Arjun Bharadwaj" w:date="2018-11-14T11:16:00Z">
                  <w:rPr>
                    <w:ins w:id="4030" w:author="Arjun Bharadwaj" w:date="2018-11-14T11:15:00Z"/>
                    <w:sz w:val="20"/>
                  </w:rPr>
                </w:rPrChange>
              </w:rPr>
            </w:pPr>
            <w:ins w:id="4031" w:author="Arjun Bharadwaj" w:date="2018-11-14T11:15:00Z">
              <w:r w:rsidRPr="00684445">
                <w:rPr>
                  <w:sz w:val="16"/>
                  <w:szCs w:val="16"/>
                  <w:rPrChange w:id="4032" w:author="Arjun Bharadwaj" w:date="2018-11-14T11:16:00Z">
                    <w:rPr>
                      <w:sz w:val="20"/>
                    </w:rPr>
                  </w:rPrChange>
                </w:rPr>
                <w:t>-12.5090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33" w:author="Arjun Bharadwaj" w:date="2018-11-14T11:15:00Z"/>
                <w:sz w:val="16"/>
                <w:szCs w:val="16"/>
                <w:rPrChange w:id="4034" w:author="Arjun Bharadwaj" w:date="2018-11-14T11:16:00Z">
                  <w:rPr>
                    <w:ins w:id="4035" w:author="Arjun Bharadwaj" w:date="2018-11-14T11:15:00Z"/>
                    <w:sz w:val="20"/>
                  </w:rPr>
                </w:rPrChange>
              </w:rPr>
            </w:pPr>
            <w:ins w:id="4036" w:author="Arjun Bharadwaj" w:date="2018-11-14T11:15:00Z">
              <w:r w:rsidRPr="00684445">
                <w:rPr>
                  <w:sz w:val="16"/>
                  <w:szCs w:val="16"/>
                  <w:rPrChange w:id="4037" w:author="Arjun Bharadwaj" w:date="2018-11-14T11:16:00Z">
                    <w:rPr>
                      <w:sz w:val="20"/>
                    </w:rPr>
                  </w:rPrChange>
                </w:rPr>
                <w:t>-52.3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38" w:author="Arjun Bharadwaj" w:date="2018-11-14T11:15:00Z"/>
                <w:sz w:val="16"/>
                <w:szCs w:val="16"/>
                <w:rPrChange w:id="4039" w:author="Arjun Bharadwaj" w:date="2018-11-14T11:16:00Z">
                  <w:rPr>
                    <w:ins w:id="4040" w:author="Arjun Bharadwaj" w:date="2018-11-14T11:15:00Z"/>
                    <w:sz w:val="20"/>
                  </w:rPr>
                </w:rPrChange>
              </w:rPr>
            </w:pPr>
            <w:ins w:id="4041" w:author="Arjun Bharadwaj" w:date="2018-11-14T11:15:00Z">
              <w:r w:rsidRPr="00684445">
                <w:rPr>
                  <w:sz w:val="16"/>
                  <w:szCs w:val="16"/>
                  <w:rPrChange w:id="4042" w:author="Arjun Bharadwaj" w:date="2018-11-14T11:16:00Z">
                    <w:rPr>
                      <w:sz w:val="20"/>
                    </w:rPr>
                  </w:rPrChange>
                </w:rPr>
                <w:t>60.0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43" w:author="Arjun Bharadwaj" w:date="2018-11-14T11:15:00Z"/>
                <w:sz w:val="16"/>
                <w:szCs w:val="16"/>
                <w:rPrChange w:id="4044" w:author="Arjun Bharadwaj" w:date="2018-11-14T11:16:00Z">
                  <w:rPr>
                    <w:ins w:id="4045" w:author="Arjun Bharadwaj" w:date="2018-11-14T11:15:00Z"/>
                    <w:sz w:val="20"/>
                  </w:rPr>
                </w:rPrChange>
              </w:rPr>
            </w:pPr>
            <w:ins w:id="4046" w:author="Arjun Bharadwaj" w:date="2018-11-14T11:15:00Z">
              <w:r w:rsidRPr="00684445">
                <w:rPr>
                  <w:sz w:val="16"/>
                  <w:szCs w:val="16"/>
                  <w:rPrChange w:id="4047" w:author="Arjun Bharadwaj" w:date="2018-11-14T11:16:00Z">
                    <w:rPr>
                      <w:sz w:val="20"/>
                    </w:rPr>
                  </w:rPrChange>
                </w:rPr>
                <w:t>99.2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48" w:author="Arjun Bharadwaj" w:date="2018-11-14T11:15:00Z"/>
                <w:sz w:val="16"/>
                <w:szCs w:val="16"/>
                <w:rPrChange w:id="4049" w:author="Arjun Bharadwaj" w:date="2018-11-14T11:16:00Z">
                  <w:rPr>
                    <w:ins w:id="4050" w:author="Arjun Bharadwaj" w:date="2018-11-14T11:15:00Z"/>
                    <w:sz w:val="20"/>
                  </w:rPr>
                </w:rPrChange>
              </w:rPr>
            </w:pPr>
            <w:ins w:id="4051" w:author="Arjun Bharadwaj" w:date="2018-11-14T11:15:00Z">
              <w:r w:rsidRPr="00684445">
                <w:rPr>
                  <w:sz w:val="16"/>
                  <w:szCs w:val="16"/>
                  <w:rPrChange w:id="4052" w:author="Arjun Bharadwaj" w:date="2018-11-14T11:16:00Z">
                    <w:rPr>
                      <w:sz w:val="20"/>
                    </w:rPr>
                  </w:rPrChange>
                </w:rPr>
                <w:t>61.5</w:t>
              </w:r>
            </w:ins>
          </w:p>
        </w:tc>
      </w:tr>
      <w:tr w:rsidR="00684445" w:rsidRPr="00684445" w:rsidTr="008C7F5F">
        <w:trPr>
          <w:cantSplit/>
          <w:trHeight w:val="257"/>
          <w:jc w:val="center"/>
          <w:ins w:id="405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54" w:author="Arjun Bharadwaj" w:date="2018-11-14T11:15:00Z"/>
                <w:sz w:val="16"/>
                <w:szCs w:val="16"/>
                <w:rPrChange w:id="4055" w:author="Arjun Bharadwaj" w:date="2018-11-14T11:16:00Z">
                  <w:rPr>
                    <w:ins w:id="4056" w:author="Arjun Bharadwaj" w:date="2018-11-14T11:15:00Z"/>
                    <w:sz w:val="20"/>
                  </w:rPr>
                </w:rPrChange>
              </w:rPr>
            </w:pPr>
            <w:ins w:id="4057" w:author="Arjun Bharadwaj" w:date="2018-11-14T11:15:00Z">
              <w:r w:rsidRPr="00684445">
                <w:rPr>
                  <w:sz w:val="16"/>
                  <w:szCs w:val="16"/>
                  <w:rPrChange w:id="4058" w:author="Arjun Bharadwaj" w:date="2018-11-14T11:16:00Z">
                    <w:rPr>
                      <w:sz w:val="2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59" w:author="Arjun Bharadwaj" w:date="2018-11-14T11:15:00Z"/>
                <w:sz w:val="16"/>
                <w:szCs w:val="16"/>
                <w:rPrChange w:id="4060" w:author="Arjun Bharadwaj" w:date="2018-11-14T11:16:00Z">
                  <w:rPr>
                    <w:ins w:id="4061" w:author="Arjun Bharadwaj" w:date="2018-11-14T11:15:00Z"/>
                    <w:sz w:val="20"/>
                  </w:rPr>
                </w:rPrChange>
              </w:rPr>
            </w:pPr>
            <w:ins w:id="4062" w:author="Arjun Bharadwaj" w:date="2018-11-14T11:15:00Z">
              <w:r w:rsidRPr="00684445">
                <w:rPr>
                  <w:sz w:val="16"/>
                  <w:szCs w:val="16"/>
                  <w:rPrChange w:id="4063" w:author="Arjun Bharadwaj" w:date="2018-11-14T11:16:00Z">
                    <w:rPr>
                      <w:sz w:val="20"/>
                    </w:rPr>
                  </w:rPrChange>
                </w:rPr>
                <w:t>19.6756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64" w:author="Arjun Bharadwaj" w:date="2018-11-14T11:15:00Z"/>
                <w:sz w:val="16"/>
                <w:szCs w:val="16"/>
                <w:rPrChange w:id="4065" w:author="Arjun Bharadwaj" w:date="2018-11-14T11:16:00Z">
                  <w:rPr>
                    <w:ins w:id="4066" w:author="Arjun Bharadwaj" w:date="2018-11-14T11:15:00Z"/>
                    <w:sz w:val="20"/>
                  </w:rPr>
                </w:rPrChange>
              </w:rPr>
            </w:pPr>
            <w:ins w:id="4067" w:author="Arjun Bharadwaj" w:date="2018-11-14T11:15:00Z">
              <w:r w:rsidRPr="00684445">
                <w:rPr>
                  <w:sz w:val="16"/>
                  <w:szCs w:val="16"/>
                  <w:rPrChange w:id="4068" w:author="Arjun Bharadwaj" w:date="2018-11-14T11:16:00Z">
                    <w:rPr>
                      <w:sz w:val="20"/>
                    </w:rPr>
                  </w:rPrChange>
                </w:rPr>
                <w:t>-14.7274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69" w:author="Arjun Bharadwaj" w:date="2018-11-14T11:15:00Z"/>
                <w:sz w:val="16"/>
                <w:szCs w:val="16"/>
                <w:rPrChange w:id="4070" w:author="Arjun Bharadwaj" w:date="2018-11-14T11:16:00Z">
                  <w:rPr>
                    <w:ins w:id="4071" w:author="Arjun Bharadwaj" w:date="2018-11-14T11:15:00Z"/>
                    <w:sz w:val="20"/>
                  </w:rPr>
                </w:rPrChange>
              </w:rPr>
            </w:pPr>
            <w:ins w:id="4072" w:author="Arjun Bharadwaj" w:date="2018-11-14T11:15:00Z">
              <w:r w:rsidRPr="00684445">
                <w:rPr>
                  <w:sz w:val="16"/>
                  <w:szCs w:val="16"/>
                  <w:rPrChange w:id="4073" w:author="Arjun Bharadwaj" w:date="2018-11-14T11:16:00Z">
                    <w:rPr>
                      <w:sz w:val="20"/>
                    </w:rPr>
                  </w:rPrChange>
                </w:rPr>
                <w:t>-52.3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74" w:author="Arjun Bharadwaj" w:date="2018-11-14T11:15:00Z"/>
                <w:sz w:val="16"/>
                <w:szCs w:val="16"/>
                <w:rPrChange w:id="4075" w:author="Arjun Bharadwaj" w:date="2018-11-14T11:16:00Z">
                  <w:rPr>
                    <w:ins w:id="4076" w:author="Arjun Bharadwaj" w:date="2018-11-14T11:15:00Z"/>
                    <w:sz w:val="20"/>
                  </w:rPr>
                </w:rPrChange>
              </w:rPr>
            </w:pPr>
            <w:ins w:id="4077" w:author="Arjun Bharadwaj" w:date="2018-11-14T11:15:00Z">
              <w:r w:rsidRPr="00684445">
                <w:rPr>
                  <w:sz w:val="16"/>
                  <w:szCs w:val="16"/>
                  <w:rPrChange w:id="4078" w:author="Arjun Bharadwaj" w:date="2018-11-14T11:16:00Z">
                    <w:rPr>
                      <w:sz w:val="20"/>
                    </w:rPr>
                  </w:rPrChange>
                </w:rPr>
                <w:t>60.0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79" w:author="Arjun Bharadwaj" w:date="2018-11-14T11:15:00Z"/>
                <w:sz w:val="16"/>
                <w:szCs w:val="16"/>
                <w:rPrChange w:id="4080" w:author="Arjun Bharadwaj" w:date="2018-11-14T11:16:00Z">
                  <w:rPr>
                    <w:ins w:id="4081" w:author="Arjun Bharadwaj" w:date="2018-11-14T11:15:00Z"/>
                    <w:sz w:val="20"/>
                  </w:rPr>
                </w:rPrChange>
              </w:rPr>
            </w:pPr>
            <w:ins w:id="4082" w:author="Arjun Bharadwaj" w:date="2018-11-14T11:15:00Z">
              <w:r w:rsidRPr="00684445">
                <w:rPr>
                  <w:sz w:val="16"/>
                  <w:szCs w:val="16"/>
                  <w:rPrChange w:id="4083" w:author="Arjun Bharadwaj" w:date="2018-11-14T11:16:00Z">
                    <w:rPr>
                      <w:sz w:val="20"/>
                    </w:rPr>
                  </w:rPrChange>
                </w:rPr>
                <w:t>99.2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84" w:author="Arjun Bharadwaj" w:date="2018-11-14T11:15:00Z"/>
                <w:sz w:val="16"/>
                <w:szCs w:val="16"/>
                <w:rPrChange w:id="4085" w:author="Arjun Bharadwaj" w:date="2018-11-14T11:16:00Z">
                  <w:rPr>
                    <w:ins w:id="4086" w:author="Arjun Bharadwaj" w:date="2018-11-14T11:15:00Z"/>
                    <w:sz w:val="20"/>
                  </w:rPr>
                </w:rPrChange>
              </w:rPr>
            </w:pPr>
            <w:ins w:id="4087" w:author="Arjun Bharadwaj" w:date="2018-11-14T11:15:00Z">
              <w:r w:rsidRPr="00684445">
                <w:rPr>
                  <w:sz w:val="16"/>
                  <w:szCs w:val="16"/>
                  <w:rPrChange w:id="4088" w:author="Arjun Bharadwaj" w:date="2018-11-14T11:16:00Z">
                    <w:rPr>
                      <w:sz w:val="20"/>
                    </w:rPr>
                  </w:rPrChange>
                </w:rPr>
                <w:t>61.5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08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90" w:author="Arjun Bharadwaj" w:date="2018-11-14T11:15:00Z"/>
                <w:sz w:val="16"/>
                <w:szCs w:val="16"/>
                <w:rPrChange w:id="4091" w:author="Arjun Bharadwaj" w:date="2018-11-14T11:16:00Z">
                  <w:rPr>
                    <w:ins w:id="4092" w:author="Arjun Bharadwaj" w:date="2018-11-14T11:15:00Z"/>
                    <w:sz w:val="20"/>
                  </w:rPr>
                </w:rPrChange>
              </w:rPr>
            </w:pPr>
            <w:ins w:id="4093" w:author="Arjun Bharadwaj" w:date="2018-11-14T11:15:00Z">
              <w:r w:rsidRPr="00684445">
                <w:rPr>
                  <w:sz w:val="16"/>
                  <w:szCs w:val="16"/>
                  <w:rPrChange w:id="4094" w:author="Arjun Bharadwaj" w:date="2018-11-14T11:16:00Z">
                    <w:rPr>
                      <w:sz w:val="2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95" w:author="Arjun Bharadwaj" w:date="2018-11-14T11:15:00Z"/>
                <w:sz w:val="16"/>
                <w:szCs w:val="16"/>
                <w:rPrChange w:id="4096" w:author="Arjun Bharadwaj" w:date="2018-11-14T11:16:00Z">
                  <w:rPr>
                    <w:ins w:id="4097" w:author="Arjun Bharadwaj" w:date="2018-11-14T11:15:00Z"/>
                    <w:sz w:val="20"/>
                  </w:rPr>
                </w:rPrChange>
              </w:rPr>
            </w:pPr>
            <w:ins w:id="4098" w:author="Arjun Bharadwaj" w:date="2018-11-14T11:15:00Z">
              <w:r w:rsidRPr="00684445">
                <w:rPr>
                  <w:sz w:val="16"/>
                  <w:szCs w:val="16"/>
                  <w:rPrChange w:id="4099" w:author="Arjun Bharadwaj" w:date="2018-11-14T11:16:00Z">
                    <w:rPr>
                      <w:sz w:val="20"/>
                    </w:rPr>
                  </w:rPrChange>
                </w:rPr>
                <w:t>33.7556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00" w:author="Arjun Bharadwaj" w:date="2018-11-14T11:15:00Z"/>
                <w:sz w:val="16"/>
                <w:szCs w:val="16"/>
                <w:rPrChange w:id="4101" w:author="Arjun Bharadwaj" w:date="2018-11-14T11:16:00Z">
                  <w:rPr>
                    <w:ins w:id="4102" w:author="Arjun Bharadwaj" w:date="2018-11-14T11:15:00Z"/>
                    <w:sz w:val="20"/>
                  </w:rPr>
                </w:rPrChange>
              </w:rPr>
            </w:pPr>
            <w:ins w:id="4103" w:author="Arjun Bharadwaj" w:date="2018-11-14T11:15:00Z">
              <w:r w:rsidRPr="00684445">
                <w:rPr>
                  <w:sz w:val="16"/>
                  <w:szCs w:val="16"/>
                  <w:rPrChange w:id="4104" w:author="Arjun Bharadwaj" w:date="2018-11-14T11:16:00Z">
                    <w:rPr>
                      <w:sz w:val="20"/>
                    </w:rPr>
                  </w:rPrChange>
                </w:rPr>
                <w:t>-16.4884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05" w:author="Arjun Bharadwaj" w:date="2018-11-14T11:15:00Z"/>
                <w:sz w:val="16"/>
                <w:szCs w:val="16"/>
                <w:rPrChange w:id="4106" w:author="Arjun Bharadwaj" w:date="2018-11-14T11:16:00Z">
                  <w:rPr>
                    <w:ins w:id="4107" w:author="Arjun Bharadwaj" w:date="2018-11-14T11:15:00Z"/>
                    <w:sz w:val="20"/>
                  </w:rPr>
                </w:rPrChange>
              </w:rPr>
            </w:pPr>
            <w:ins w:id="4108" w:author="Arjun Bharadwaj" w:date="2018-11-14T11:15:00Z">
              <w:r w:rsidRPr="00684445">
                <w:rPr>
                  <w:sz w:val="16"/>
                  <w:szCs w:val="16"/>
                  <w:rPrChange w:id="4109" w:author="Arjun Bharadwaj" w:date="2018-11-14T11:16:00Z">
                    <w:rPr>
                      <w:sz w:val="20"/>
                    </w:rPr>
                  </w:rPrChange>
                </w:rPr>
                <w:t>-52.3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10" w:author="Arjun Bharadwaj" w:date="2018-11-14T11:15:00Z"/>
                <w:sz w:val="16"/>
                <w:szCs w:val="16"/>
                <w:rPrChange w:id="4111" w:author="Arjun Bharadwaj" w:date="2018-11-14T11:16:00Z">
                  <w:rPr>
                    <w:ins w:id="4112" w:author="Arjun Bharadwaj" w:date="2018-11-14T11:15:00Z"/>
                    <w:sz w:val="20"/>
                  </w:rPr>
                </w:rPrChange>
              </w:rPr>
            </w:pPr>
            <w:ins w:id="4113" w:author="Arjun Bharadwaj" w:date="2018-11-14T11:15:00Z">
              <w:r w:rsidRPr="00684445">
                <w:rPr>
                  <w:sz w:val="16"/>
                  <w:szCs w:val="16"/>
                  <w:rPrChange w:id="4114" w:author="Arjun Bharadwaj" w:date="2018-11-14T11:16:00Z">
                    <w:rPr>
                      <w:sz w:val="20"/>
                    </w:rPr>
                  </w:rPrChange>
                </w:rPr>
                <w:t>60.0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15" w:author="Arjun Bharadwaj" w:date="2018-11-14T11:15:00Z"/>
                <w:sz w:val="16"/>
                <w:szCs w:val="16"/>
                <w:rPrChange w:id="4116" w:author="Arjun Bharadwaj" w:date="2018-11-14T11:16:00Z">
                  <w:rPr>
                    <w:ins w:id="4117" w:author="Arjun Bharadwaj" w:date="2018-11-14T11:15:00Z"/>
                    <w:sz w:val="20"/>
                  </w:rPr>
                </w:rPrChange>
              </w:rPr>
            </w:pPr>
            <w:ins w:id="4118" w:author="Arjun Bharadwaj" w:date="2018-11-14T11:15:00Z">
              <w:r w:rsidRPr="00684445">
                <w:rPr>
                  <w:sz w:val="16"/>
                  <w:szCs w:val="16"/>
                  <w:rPrChange w:id="4119" w:author="Arjun Bharadwaj" w:date="2018-11-14T11:16:00Z">
                    <w:rPr>
                      <w:sz w:val="20"/>
                    </w:rPr>
                  </w:rPrChange>
                </w:rPr>
                <w:t>99.2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20" w:author="Arjun Bharadwaj" w:date="2018-11-14T11:15:00Z"/>
                <w:sz w:val="16"/>
                <w:szCs w:val="16"/>
                <w:rPrChange w:id="4121" w:author="Arjun Bharadwaj" w:date="2018-11-14T11:16:00Z">
                  <w:rPr>
                    <w:ins w:id="4122" w:author="Arjun Bharadwaj" w:date="2018-11-14T11:15:00Z"/>
                    <w:sz w:val="20"/>
                  </w:rPr>
                </w:rPrChange>
              </w:rPr>
            </w:pPr>
            <w:ins w:id="4123" w:author="Arjun Bharadwaj" w:date="2018-11-14T11:15:00Z">
              <w:r w:rsidRPr="00684445">
                <w:rPr>
                  <w:sz w:val="16"/>
                  <w:szCs w:val="16"/>
                  <w:rPrChange w:id="4124" w:author="Arjun Bharadwaj" w:date="2018-11-14T11:16:00Z">
                    <w:rPr>
                      <w:sz w:val="20"/>
                    </w:rPr>
                  </w:rPrChange>
                </w:rPr>
                <w:t>61.5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12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26" w:author="Arjun Bharadwaj" w:date="2018-11-14T11:15:00Z"/>
                <w:sz w:val="16"/>
                <w:szCs w:val="16"/>
                <w:rPrChange w:id="4127" w:author="Arjun Bharadwaj" w:date="2018-11-14T11:16:00Z">
                  <w:rPr>
                    <w:ins w:id="4128" w:author="Arjun Bharadwaj" w:date="2018-11-14T11:15:00Z"/>
                    <w:sz w:val="20"/>
                  </w:rPr>
                </w:rPrChange>
              </w:rPr>
            </w:pPr>
            <w:ins w:id="4129" w:author="Arjun Bharadwaj" w:date="2018-11-14T11:15:00Z">
              <w:r w:rsidRPr="00684445">
                <w:rPr>
                  <w:sz w:val="16"/>
                  <w:szCs w:val="16"/>
                  <w:rPrChange w:id="4130" w:author="Arjun Bharadwaj" w:date="2018-11-14T11:16:00Z">
                    <w:rPr>
                      <w:sz w:val="2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31" w:author="Arjun Bharadwaj" w:date="2018-11-14T11:15:00Z"/>
                <w:sz w:val="16"/>
                <w:szCs w:val="16"/>
                <w:rPrChange w:id="4132" w:author="Arjun Bharadwaj" w:date="2018-11-14T11:16:00Z">
                  <w:rPr>
                    <w:ins w:id="4133" w:author="Arjun Bharadwaj" w:date="2018-11-14T11:15:00Z"/>
                    <w:sz w:val="20"/>
                  </w:rPr>
                </w:rPrChange>
              </w:rPr>
            </w:pPr>
            <w:ins w:id="4134" w:author="Arjun Bharadwaj" w:date="2018-11-14T11:15:00Z">
              <w:r w:rsidRPr="00684445">
                <w:rPr>
                  <w:sz w:val="16"/>
                  <w:szCs w:val="16"/>
                  <w:rPrChange w:id="4135" w:author="Arjun Bharadwaj" w:date="2018-11-14T11:16:00Z">
                    <w:rPr>
                      <w:sz w:val="20"/>
                    </w:rPr>
                  </w:rPrChange>
                </w:rPr>
                <w:t>21.7591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36" w:author="Arjun Bharadwaj" w:date="2018-11-14T11:15:00Z"/>
                <w:sz w:val="16"/>
                <w:szCs w:val="16"/>
                <w:rPrChange w:id="4137" w:author="Arjun Bharadwaj" w:date="2018-11-14T11:16:00Z">
                  <w:rPr>
                    <w:ins w:id="4138" w:author="Arjun Bharadwaj" w:date="2018-11-14T11:15:00Z"/>
                    <w:sz w:val="20"/>
                  </w:rPr>
                </w:rPrChange>
              </w:rPr>
            </w:pPr>
            <w:ins w:id="4139" w:author="Arjun Bharadwaj" w:date="2018-11-14T11:15:00Z">
              <w:r w:rsidRPr="00684445">
                <w:rPr>
                  <w:sz w:val="16"/>
                  <w:szCs w:val="16"/>
                  <w:rPrChange w:id="4140" w:author="Arjun Bharadwaj" w:date="2018-11-14T11:16:00Z">
                    <w:rPr>
                      <w:sz w:val="20"/>
                    </w:rPr>
                  </w:rPrChange>
                </w:rPr>
                <w:t>-11.8681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41" w:author="Arjun Bharadwaj" w:date="2018-11-14T11:15:00Z"/>
                <w:sz w:val="16"/>
                <w:szCs w:val="16"/>
                <w:rPrChange w:id="4142" w:author="Arjun Bharadwaj" w:date="2018-11-14T11:16:00Z">
                  <w:rPr>
                    <w:ins w:id="4143" w:author="Arjun Bharadwaj" w:date="2018-11-14T11:15:00Z"/>
                    <w:sz w:val="20"/>
                  </w:rPr>
                </w:rPrChange>
              </w:rPr>
            </w:pPr>
            <w:ins w:id="4144" w:author="Arjun Bharadwaj" w:date="2018-11-14T11:15:00Z">
              <w:r w:rsidRPr="00684445">
                <w:rPr>
                  <w:sz w:val="16"/>
                  <w:szCs w:val="16"/>
                  <w:rPrChange w:id="4145" w:author="Arjun Bharadwaj" w:date="2018-11-14T11:16:00Z">
                    <w:rPr>
                      <w:sz w:val="20"/>
                    </w:rPr>
                  </w:rPrChange>
                </w:rPr>
                <w:t>66.4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46" w:author="Arjun Bharadwaj" w:date="2018-11-14T11:15:00Z"/>
                <w:sz w:val="16"/>
                <w:szCs w:val="16"/>
                <w:rPrChange w:id="4147" w:author="Arjun Bharadwaj" w:date="2018-11-14T11:16:00Z">
                  <w:rPr>
                    <w:ins w:id="4148" w:author="Arjun Bharadwaj" w:date="2018-11-14T11:15:00Z"/>
                    <w:sz w:val="20"/>
                  </w:rPr>
                </w:rPrChange>
              </w:rPr>
            </w:pPr>
            <w:ins w:id="4149" w:author="Arjun Bharadwaj" w:date="2018-11-14T11:15:00Z">
              <w:r w:rsidRPr="00684445">
                <w:rPr>
                  <w:sz w:val="16"/>
                  <w:szCs w:val="16"/>
                  <w:rPrChange w:id="4150" w:author="Arjun Bharadwaj" w:date="2018-11-14T11:16:00Z">
                    <w:rPr>
                      <w:sz w:val="20"/>
                    </w:rPr>
                  </w:rPrChange>
                </w:rPr>
                <w:t>65.4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51" w:author="Arjun Bharadwaj" w:date="2018-11-14T11:15:00Z"/>
                <w:sz w:val="16"/>
                <w:szCs w:val="16"/>
                <w:rPrChange w:id="4152" w:author="Arjun Bharadwaj" w:date="2018-11-14T11:16:00Z">
                  <w:rPr>
                    <w:ins w:id="4153" w:author="Arjun Bharadwaj" w:date="2018-11-14T11:15:00Z"/>
                    <w:sz w:val="20"/>
                  </w:rPr>
                </w:rPrChange>
              </w:rPr>
            </w:pPr>
            <w:ins w:id="4154" w:author="Arjun Bharadwaj" w:date="2018-11-14T11:15:00Z">
              <w:r w:rsidRPr="00684445">
                <w:rPr>
                  <w:sz w:val="16"/>
                  <w:szCs w:val="16"/>
                  <w:rPrChange w:id="4155" w:author="Arjun Bharadwaj" w:date="2018-11-14T11:16:00Z">
                    <w:rPr>
                      <w:sz w:val="20"/>
                    </w:rPr>
                  </w:rPrChange>
                </w:rPr>
                <w:t>77.2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56" w:author="Arjun Bharadwaj" w:date="2018-11-14T11:15:00Z"/>
                <w:sz w:val="16"/>
                <w:szCs w:val="16"/>
                <w:rPrChange w:id="4157" w:author="Arjun Bharadwaj" w:date="2018-11-14T11:16:00Z">
                  <w:rPr>
                    <w:ins w:id="4158" w:author="Arjun Bharadwaj" w:date="2018-11-14T11:15:00Z"/>
                    <w:sz w:val="20"/>
                  </w:rPr>
                </w:rPrChange>
              </w:rPr>
            </w:pPr>
            <w:ins w:id="4159" w:author="Arjun Bharadwaj" w:date="2018-11-14T11:15:00Z">
              <w:r w:rsidRPr="00684445">
                <w:rPr>
                  <w:sz w:val="16"/>
                  <w:szCs w:val="16"/>
                  <w:rPrChange w:id="4160" w:author="Arjun Bharadwaj" w:date="2018-11-14T11:16:00Z">
                    <w:rPr>
                      <w:sz w:val="20"/>
                    </w:rPr>
                  </w:rPrChange>
                </w:rPr>
                <w:t>54.8</w:t>
              </w:r>
            </w:ins>
          </w:p>
        </w:tc>
      </w:tr>
      <w:tr w:rsidR="00684445" w:rsidRPr="00684445" w:rsidTr="008C7F5F">
        <w:trPr>
          <w:cantSplit/>
          <w:trHeight w:val="257"/>
          <w:jc w:val="center"/>
          <w:ins w:id="416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62" w:author="Arjun Bharadwaj" w:date="2018-11-14T11:15:00Z"/>
                <w:sz w:val="16"/>
                <w:szCs w:val="16"/>
                <w:rPrChange w:id="4163" w:author="Arjun Bharadwaj" w:date="2018-11-14T11:16:00Z">
                  <w:rPr>
                    <w:ins w:id="4164" w:author="Arjun Bharadwaj" w:date="2018-11-14T11:15:00Z"/>
                    <w:sz w:val="20"/>
                  </w:rPr>
                </w:rPrChange>
              </w:rPr>
            </w:pPr>
            <w:ins w:id="4165" w:author="Arjun Bharadwaj" w:date="2018-11-14T11:15:00Z">
              <w:r w:rsidRPr="00684445">
                <w:rPr>
                  <w:sz w:val="16"/>
                  <w:szCs w:val="16"/>
                  <w:rPrChange w:id="4166" w:author="Arjun Bharadwaj" w:date="2018-11-14T11:16:00Z">
                    <w:rPr>
                      <w:sz w:val="2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67" w:author="Arjun Bharadwaj" w:date="2018-11-14T11:15:00Z"/>
                <w:sz w:val="16"/>
                <w:szCs w:val="16"/>
                <w:rPrChange w:id="4168" w:author="Arjun Bharadwaj" w:date="2018-11-14T11:16:00Z">
                  <w:rPr>
                    <w:ins w:id="4169" w:author="Arjun Bharadwaj" w:date="2018-11-14T11:15:00Z"/>
                    <w:sz w:val="20"/>
                  </w:rPr>
                </w:rPrChange>
              </w:rPr>
            </w:pPr>
            <w:ins w:id="4170" w:author="Arjun Bharadwaj" w:date="2018-11-14T11:15:00Z">
              <w:r w:rsidRPr="00684445">
                <w:rPr>
                  <w:sz w:val="16"/>
                  <w:szCs w:val="16"/>
                  <w:rPrChange w:id="4171" w:author="Arjun Bharadwaj" w:date="2018-11-14T11:16:00Z">
                    <w:rPr>
                      <w:sz w:val="20"/>
                    </w:rPr>
                  </w:rPrChange>
                </w:rPr>
                <w:t>21.8113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72" w:author="Arjun Bharadwaj" w:date="2018-11-14T11:15:00Z"/>
                <w:sz w:val="16"/>
                <w:szCs w:val="16"/>
                <w:rPrChange w:id="4173" w:author="Arjun Bharadwaj" w:date="2018-11-14T11:16:00Z">
                  <w:rPr>
                    <w:ins w:id="4174" w:author="Arjun Bharadwaj" w:date="2018-11-14T11:15:00Z"/>
                    <w:sz w:val="20"/>
                  </w:rPr>
                </w:rPrChange>
              </w:rPr>
            </w:pPr>
            <w:ins w:id="4175" w:author="Arjun Bharadwaj" w:date="2018-11-14T11:15:00Z">
              <w:r w:rsidRPr="00684445">
                <w:rPr>
                  <w:sz w:val="16"/>
                  <w:szCs w:val="16"/>
                  <w:rPrChange w:id="4176" w:author="Arjun Bharadwaj" w:date="2018-11-14T11:16:00Z">
                    <w:rPr>
                      <w:sz w:val="20"/>
                    </w:rPr>
                  </w:rPrChange>
                </w:rPr>
                <w:t>-11.3289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77" w:author="Arjun Bharadwaj" w:date="2018-11-14T11:15:00Z"/>
                <w:sz w:val="16"/>
                <w:szCs w:val="16"/>
                <w:rPrChange w:id="4178" w:author="Arjun Bharadwaj" w:date="2018-11-14T11:16:00Z">
                  <w:rPr>
                    <w:ins w:id="4179" w:author="Arjun Bharadwaj" w:date="2018-11-14T11:15:00Z"/>
                    <w:sz w:val="20"/>
                  </w:rPr>
                </w:rPrChange>
              </w:rPr>
            </w:pPr>
            <w:ins w:id="4180" w:author="Arjun Bharadwaj" w:date="2018-11-14T11:15:00Z">
              <w:r w:rsidRPr="00684445">
                <w:rPr>
                  <w:sz w:val="16"/>
                  <w:szCs w:val="16"/>
                  <w:rPrChange w:id="4181" w:author="Arjun Bharadwaj" w:date="2018-11-14T11:16:00Z">
                    <w:rPr>
                      <w:sz w:val="20"/>
                    </w:rPr>
                  </w:rPrChange>
                </w:rPr>
                <w:t>-46.7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82" w:author="Arjun Bharadwaj" w:date="2018-11-14T11:15:00Z"/>
                <w:sz w:val="16"/>
                <w:szCs w:val="16"/>
                <w:rPrChange w:id="4183" w:author="Arjun Bharadwaj" w:date="2018-11-14T11:16:00Z">
                  <w:rPr>
                    <w:ins w:id="4184" w:author="Arjun Bharadwaj" w:date="2018-11-14T11:15:00Z"/>
                    <w:sz w:val="20"/>
                  </w:rPr>
                </w:rPrChange>
              </w:rPr>
            </w:pPr>
            <w:ins w:id="4185" w:author="Arjun Bharadwaj" w:date="2018-11-14T11:15:00Z">
              <w:r w:rsidRPr="00684445">
                <w:rPr>
                  <w:sz w:val="16"/>
                  <w:szCs w:val="16"/>
                  <w:rPrChange w:id="4186" w:author="Arjun Bharadwaj" w:date="2018-11-14T11:16:00Z">
                    <w:rPr>
                      <w:sz w:val="20"/>
                    </w:rPr>
                  </w:rPrChange>
                </w:rPr>
                <w:t>-83.5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87" w:author="Arjun Bharadwaj" w:date="2018-11-14T11:15:00Z"/>
                <w:sz w:val="16"/>
                <w:szCs w:val="16"/>
                <w:rPrChange w:id="4188" w:author="Arjun Bharadwaj" w:date="2018-11-14T11:16:00Z">
                  <w:rPr>
                    <w:ins w:id="4189" w:author="Arjun Bharadwaj" w:date="2018-11-14T11:15:00Z"/>
                    <w:sz w:val="20"/>
                  </w:rPr>
                </w:rPrChange>
              </w:rPr>
            </w:pPr>
            <w:ins w:id="4190" w:author="Arjun Bharadwaj" w:date="2018-11-14T11:15:00Z">
              <w:r w:rsidRPr="00684445">
                <w:rPr>
                  <w:sz w:val="16"/>
                  <w:szCs w:val="16"/>
                  <w:rPrChange w:id="4191" w:author="Arjun Bharadwaj" w:date="2018-11-14T11:16:00Z">
                    <w:rPr>
                      <w:sz w:val="20"/>
                    </w:rPr>
                  </w:rPrChange>
                </w:rPr>
                <w:t>78.6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92" w:author="Arjun Bharadwaj" w:date="2018-11-14T11:15:00Z"/>
                <w:sz w:val="16"/>
                <w:szCs w:val="16"/>
                <w:rPrChange w:id="4193" w:author="Arjun Bharadwaj" w:date="2018-11-14T11:16:00Z">
                  <w:rPr>
                    <w:ins w:id="4194" w:author="Arjun Bharadwaj" w:date="2018-11-14T11:15:00Z"/>
                    <w:sz w:val="20"/>
                  </w:rPr>
                </w:rPrChange>
              </w:rPr>
            </w:pPr>
            <w:ins w:id="4195" w:author="Arjun Bharadwaj" w:date="2018-11-14T11:15:00Z">
              <w:r w:rsidRPr="00684445">
                <w:rPr>
                  <w:sz w:val="16"/>
                  <w:szCs w:val="16"/>
                  <w:rPrChange w:id="4196" w:author="Arjun Bharadwaj" w:date="2018-11-14T11:16:00Z">
                    <w:rPr>
                      <w:sz w:val="20"/>
                    </w:rPr>
                  </w:rPrChange>
                </w:rPr>
                <w:t>56.1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19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98" w:author="Arjun Bharadwaj" w:date="2018-11-14T11:15:00Z"/>
                <w:sz w:val="16"/>
                <w:szCs w:val="16"/>
                <w:rPrChange w:id="4199" w:author="Arjun Bharadwaj" w:date="2018-11-14T11:16:00Z">
                  <w:rPr>
                    <w:ins w:id="4200" w:author="Arjun Bharadwaj" w:date="2018-11-14T11:15:00Z"/>
                    <w:sz w:val="20"/>
                  </w:rPr>
                </w:rPrChange>
              </w:rPr>
            </w:pPr>
            <w:ins w:id="4201" w:author="Arjun Bharadwaj" w:date="2018-11-14T11:15:00Z">
              <w:r w:rsidRPr="00684445">
                <w:rPr>
                  <w:sz w:val="16"/>
                  <w:szCs w:val="16"/>
                  <w:rPrChange w:id="4202" w:author="Arjun Bharadwaj" w:date="2018-11-14T11:16:00Z">
                    <w:rPr>
                      <w:sz w:val="2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03" w:author="Arjun Bharadwaj" w:date="2018-11-14T11:15:00Z"/>
                <w:sz w:val="16"/>
                <w:szCs w:val="16"/>
                <w:rPrChange w:id="4204" w:author="Arjun Bharadwaj" w:date="2018-11-14T11:16:00Z">
                  <w:rPr>
                    <w:ins w:id="4205" w:author="Arjun Bharadwaj" w:date="2018-11-14T11:15:00Z"/>
                    <w:sz w:val="20"/>
                  </w:rPr>
                </w:rPrChange>
              </w:rPr>
            </w:pPr>
            <w:ins w:id="4206" w:author="Arjun Bharadwaj" w:date="2018-11-14T11:15:00Z">
              <w:r w:rsidRPr="00684445">
                <w:rPr>
                  <w:sz w:val="16"/>
                  <w:szCs w:val="16"/>
                  <w:rPrChange w:id="4207" w:author="Arjun Bharadwaj" w:date="2018-11-14T11:16:00Z">
                    <w:rPr>
                      <w:sz w:val="20"/>
                    </w:rPr>
                  </w:rPrChange>
                </w:rPr>
                <w:t>27.2207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08" w:author="Arjun Bharadwaj" w:date="2018-11-14T11:15:00Z"/>
                <w:sz w:val="16"/>
                <w:szCs w:val="16"/>
                <w:rPrChange w:id="4209" w:author="Arjun Bharadwaj" w:date="2018-11-14T11:16:00Z">
                  <w:rPr>
                    <w:ins w:id="4210" w:author="Arjun Bharadwaj" w:date="2018-11-14T11:15:00Z"/>
                    <w:sz w:val="20"/>
                  </w:rPr>
                </w:rPrChange>
              </w:rPr>
            </w:pPr>
            <w:ins w:id="4211" w:author="Arjun Bharadwaj" w:date="2018-11-14T11:15:00Z">
              <w:r w:rsidRPr="00684445">
                <w:rPr>
                  <w:sz w:val="16"/>
                  <w:szCs w:val="16"/>
                  <w:rPrChange w:id="4212" w:author="Arjun Bharadwaj" w:date="2018-11-14T11:16:00Z">
                    <w:rPr>
                      <w:sz w:val="20"/>
                    </w:rPr>
                  </w:rPrChange>
                </w:rPr>
                <w:t>-17.8834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13" w:author="Arjun Bharadwaj" w:date="2018-11-14T11:15:00Z"/>
                <w:sz w:val="16"/>
                <w:szCs w:val="16"/>
                <w:rPrChange w:id="4214" w:author="Arjun Bharadwaj" w:date="2018-11-14T11:16:00Z">
                  <w:rPr>
                    <w:ins w:id="4215" w:author="Arjun Bharadwaj" w:date="2018-11-14T11:15:00Z"/>
                    <w:sz w:val="20"/>
                  </w:rPr>
                </w:rPrChange>
              </w:rPr>
            </w:pPr>
            <w:ins w:id="4216" w:author="Arjun Bharadwaj" w:date="2018-11-14T11:15:00Z">
              <w:r w:rsidRPr="00684445">
                <w:rPr>
                  <w:sz w:val="16"/>
                  <w:szCs w:val="16"/>
                  <w:rPrChange w:id="4217" w:author="Arjun Bharadwaj" w:date="2018-11-14T11:16:00Z">
                    <w:rPr>
                      <w:sz w:val="20"/>
                    </w:rPr>
                  </w:rPrChange>
                </w:rPr>
                <w:t>89.8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18" w:author="Arjun Bharadwaj" w:date="2018-11-14T11:15:00Z"/>
                <w:sz w:val="16"/>
                <w:szCs w:val="16"/>
                <w:rPrChange w:id="4219" w:author="Arjun Bharadwaj" w:date="2018-11-14T11:16:00Z">
                  <w:rPr>
                    <w:ins w:id="4220" w:author="Arjun Bharadwaj" w:date="2018-11-14T11:15:00Z"/>
                    <w:sz w:val="20"/>
                  </w:rPr>
                </w:rPrChange>
              </w:rPr>
            </w:pPr>
            <w:ins w:id="4221" w:author="Arjun Bharadwaj" w:date="2018-11-14T11:15:00Z">
              <w:r w:rsidRPr="00684445">
                <w:rPr>
                  <w:sz w:val="16"/>
                  <w:szCs w:val="16"/>
                  <w:rPrChange w:id="4222" w:author="Arjun Bharadwaj" w:date="2018-11-14T11:16:00Z">
                    <w:rPr>
                      <w:sz w:val="20"/>
                    </w:rPr>
                  </w:rPrChange>
                </w:rPr>
                <w:t>-103.0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23" w:author="Arjun Bharadwaj" w:date="2018-11-14T11:15:00Z"/>
                <w:sz w:val="16"/>
                <w:szCs w:val="16"/>
                <w:rPrChange w:id="4224" w:author="Arjun Bharadwaj" w:date="2018-11-14T11:16:00Z">
                  <w:rPr>
                    <w:ins w:id="4225" w:author="Arjun Bharadwaj" w:date="2018-11-14T11:15:00Z"/>
                    <w:sz w:val="20"/>
                  </w:rPr>
                </w:rPrChange>
              </w:rPr>
            </w:pPr>
            <w:ins w:id="4226" w:author="Arjun Bharadwaj" w:date="2018-11-14T11:15:00Z">
              <w:r w:rsidRPr="00684445">
                <w:rPr>
                  <w:sz w:val="16"/>
                  <w:szCs w:val="16"/>
                  <w:rPrChange w:id="4227" w:author="Arjun Bharadwaj" w:date="2018-11-14T11:16:00Z">
                    <w:rPr>
                      <w:sz w:val="20"/>
                    </w:rPr>
                  </w:rPrChange>
                </w:rPr>
                <w:t>106.8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28" w:author="Arjun Bharadwaj" w:date="2018-11-14T11:15:00Z"/>
                <w:sz w:val="16"/>
                <w:szCs w:val="16"/>
                <w:rPrChange w:id="4229" w:author="Arjun Bharadwaj" w:date="2018-11-14T11:16:00Z">
                  <w:rPr>
                    <w:ins w:id="4230" w:author="Arjun Bharadwaj" w:date="2018-11-14T11:15:00Z"/>
                    <w:sz w:val="20"/>
                  </w:rPr>
                </w:rPrChange>
              </w:rPr>
            </w:pPr>
            <w:ins w:id="4231" w:author="Arjun Bharadwaj" w:date="2018-11-14T11:15:00Z">
              <w:r w:rsidRPr="00684445">
                <w:rPr>
                  <w:sz w:val="16"/>
                  <w:szCs w:val="16"/>
                  <w:rPrChange w:id="4232" w:author="Arjun Bharadwaj" w:date="2018-11-14T11:16:00Z">
                    <w:rPr>
                      <w:sz w:val="20"/>
                    </w:rPr>
                  </w:rPrChange>
                </w:rPr>
                <w:t>34.8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23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34" w:author="Arjun Bharadwaj" w:date="2018-11-14T11:15:00Z"/>
                <w:sz w:val="16"/>
                <w:szCs w:val="16"/>
                <w:rPrChange w:id="4235" w:author="Arjun Bharadwaj" w:date="2018-11-14T11:16:00Z">
                  <w:rPr>
                    <w:ins w:id="4236" w:author="Arjun Bharadwaj" w:date="2018-11-14T11:15:00Z"/>
                    <w:sz w:val="20"/>
                  </w:rPr>
                </w:rPrChange>
              </w:rPr>
            </w:pPr>
            <w:ins w:id="4237" w:author="Arjun Bharadwaj" w:date="2018-11-14T11:15:00Z">
              <w:r w:rsidRPr="00684445">
                <w:rPr>
                  <w:sz w:val="16"/>
                  <w:szCs w:val="16"/>
                  <w:rPrChange w:id="4238" w:author="Arjun Bharadwaj" w:date="2018-11-14T11:16:00Z">
                    <w:rPr>
                      <w:sz w:val="20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39" w:author="Arjun Bharadwaj" w:date="2018-11-14T11:15:00Z"/>
                <w:sz w:val="16"/>
                <w:szCs w:val="16"/>
                <w:rPrChange w:id="4240" w:author="Arjun Bharadwaj" w:date="2018-11-14T11:16:00Z">
                  <w:rPr>
                    <w:ins w:id="4241" w:author="Arjun Bharadwaj" w:date="2018-11-14T11:15:00Z"/>
                    <w:sz w:val="20"/>
                  </w:rPr>
                </w:rPrChange>
              </w:rPr>
            </w:pPr>
            <w:ins w:id="4242" w:author="Arjun Bharadwaj" w:date="2018-11-14T11:15:00Z">
              <w:r w:rsidRPr="00684445">
                <w:rPr>
                  <w:sz w:val="16"/>
                  <w:szCs w:val="16"/>
                  <w:rPrChange w:id="4243" w:author="Arjun Bharadwaj" w:date="2018-11-14T11:16:00Z">
                    <w:rPr>
                      <w:sz w:val="20"/>
                    </w:rPr>
                  </w:rPrChange>
                </w:rPr>
                <w:t>39.3242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44" w:author="Arjun Bharadwaj" w:date="2018-11-14T11:15:00Z"/>
                <w:sz w:val="16"/>
                <w:szCs w:val="16"/>
                <w:rPrChange w:id="4245" w:author="Arjun Bharadwaj" w:date="2018-11-14T11:16:00Z">
                  <w:rPr>
                    <w:ins w:id="4246" w:author="Arjun Bharadwaj" w:date="2018-11-14T11:15:00Z"/>
                    <w:sz w:val="20"/>
                  </w:rPr>
                </w:rPrChange>
              </w:rPr>
            </w:pPr>
            <w:ins w:id="4247" w:author="Arjun Bharadwaj" w:date="2018-11-14T11:15:00Z">
              <w:r w:rsidRPr="00684445">
                <w:rPr>
                  <w:sz w:val="16"/>
                  <w:szCs w:val="16"/>
                  <w:rPrChange w:id="4248" w:author="Arjun Bharadwaj" w:date="2018-11-14T11:16:00Z">
                    <w:rPr>
                      <w:sz w:val="20"/>
                    </w:rPr>
                  </w:rPrChange>
                </w:rPr>
                <w:t>-9.9943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49" w:author="Arjun Bharadwaj" w:date="2018-11-14T11:15:00Z"/>
                <w:sz w:val="16"/>
                <w:szCs w:val="16"/>
                <w:rPrChange w:id="4250" w:author="Arjun Bharadwaj" w:date="2018-11-14T11:16:00Z">
                  <w:rPr>
                    <w:ins w:id="4251" w:author="Arjun Bharadwaj" w:date="2018-11-14T11:15:00Z"/>
                    <w:sz w:val="20"/>
                  </w:rPr>
                </w:rPrChange>
              </w:rPr>
            </w:pPr>
            <w:ins w:id="4252" w:author="Arjun Bharadwaj" w:date="2018-11-14T11:15:00Z">
              <w:r w:rsidRPr="00684445">
                <w:rPr>
                  <w:sz w:val="16"/>
                  <w:szCs w:val="16"/>
                  <w:rPrChange w:id="4253" w:author="Arjun Bharadwaj" w:date="2018-11-14T11:16:00Z">
                    <w:rPr>
                      <w:sz w:val="20"/>
                    </w:rPr>
                  </w:rPrChange>
                </w:rPr>
                <w:t>-56.8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54" w:author="Arjun Bharadwaj" w:date="2018-11-14T11:15:00Z"/>
                <w:sz w:val="16"/>
                <w:szCs w:val="16"/>
                <w:rPrChange w:id="4255" w:author="Arjun Bharadwaj" w:date="2018-11-14T11:16:00Z">
                  <w:rPr>
                    <w:ins w:id="4256" w:author="Arjun Bharadwaj" w:date="2018-11-14T11:15:00Z"/>
                    <w:sz w:val="20"/>
                  </w:rPr>
                </w:rPrChange>
              </w:rPr>
            </w:pPr>
            <w:ins w:id="4257" w:author="Arjun Bharadwaj" w:date="2018-11-14T11:15:00Z">
              <w:r w:rsidRPr="00684445">
                <w:rPr>
                  <w:sz w:val="16"/>
                  <w:szCs w:val="16"/>
                  <w:rPrChange w:id="4258" w:author="Arjun Bharadwaj" w:date="2018-11-14T11:16:00Z">
                    <w:rPr>
                      <w:sz w:val="20"/>
                    </w:rPr>
                  </w:rPrChange>
                </w:rPr>
                <w:t>55.3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59" w:author="Arjun Bharadwaj" w:date="2018-11-14T11:15:00Z"/>
                <w:sz w:val="16"/>
                <w:szCs w:val="16"/>
                <w:rPrChange w:id="4260" w:author="Arjun Bharadwaj" w:date="2018-11-14T11:16:00Z">
                  <w:rPr>
                    <w:ins w:id="4261" w:author="Arjun Bharadwaj" w:date="2018-11-14T11:15:00Z"/>
                    <w:sz w:val="20"/>
                  </w:rPr>
                </w:rPrChange>
              </w:rPr>
            </w:pPr>
            <w:ins w:id="4262" w:author="Arjun Bharadwaj" w:date="2018-11-14T11:15:00Z">
              <w:r w:rsidRPr="00684445">
                <w:rPr>
                  <w:sz w:val="16"/>
                  <w:szCs w:val="16"/>
                  <w:rPrChange w:id="4263" w:author="Arjun Bharadwaj" w:date="2018-11-14T11:16:00Z">
                    <w:rPr>
                      <w:sz w:val="20"/>
                    </w:rPr>
                  </w:rPrChange>
                </w:rPr>
                <w:t>81.2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64" w:author="Arjun Bharadwaj" w:date="2018-11-14T11:15:00Z"/>
                <w:sz w:val="16"/>
                <w:szCs w:val="16"/>
                <w:rPrChange w:id="4265" w:author="Arjun Bharadwaj" w:date="2018-11-14T11:16:00Z">
                  <w:rPr>
                    <w:ins w:id="4266" w:author="Arjun Bharadwaj" w:date="2018-11-14T11:15:00Z"/>
                    <w:sz w:val="20"/>
                  </w:rPr>
                </w:rPrChange>
              </w:rPr>
            </w:pPr>
            <w:ins w:id="4267" w:author="Arjun Bharadwaj" w:date="2018-11-14T11:15:00Z">
              <w:r w:rsidRPr="00684445">
                <w:rPr>
                  <w:sz w:val="16"/>
                  <w:szCs w:val="16"/>
                  <w:rPrChange w:id="4268" w:author="Arjun Bharadwaj" w:date="2018-11-14T11:16:00Z">
                    <w:rPr>
                      <w:sz w:val="20"/>
                    </w:rPr>
                  </w:rPrChange>
                </w:rPr>
                <w:t>120.7</w:t>
              </w:r>
            </w:ins>
          </w:p>
        </w:tc>
      </w:tr>
      <w:tr w:rsidR="00684445" w:rsidRPr="00684445" w:rsidTr="008C7F5F">
        <w:trPr>
          <w:cantSplit/>
          <w:trHeight w:val="257"/>
          <w:jc w:val="center"/>
          <w:ins w:id="426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70" w:author="Arjun Bharadwaj" w:date="2018-11-14T11:15:00Z"/>
                <w:sz w:val="16"/>
                <w:szCs w:val="16"/>
                <w:rPrChange w:id="4271" w:author="Arjun Bharadwaj" w:date="2018-11-14T11:16:00Z">
                  <w:rPr>
                    <w:ins w:id="4272" w:author="Arjun Bharadwaj" w:date="2018-11-14T11:15:00Z"/>
                    <w:sz w:val="20"/>
                  </w:rPr>
                </w:rPrChange>
              </w:rPr>
            </w:pPr>
            <w:ins w:id="4273" w:author="Arjun Bharadwaj" w:date="2018-11-14T11:15:00Z">
              <w:r w:rsidRPr="00684445">
                <w:rPr>
                  <w:sz w:val="16"/>
                  <w:szCs w:val="16"/>
                  <w:rPrChange w:id="4274" w:author="Arjun Bharadwaj" w:date="2018-11-14T11:16:00Z">
                    <w:rPr>
                      <w:sz w:val="2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75" w:author="Arjun Bharadwaj" w:date="2018-11-14T11:15:00Z"/>
                <w:sz w:val="16"/>
                <w:szCs w:val="16"/>
                <w:rPrChange w:id="4276" w:author="Arjun Bharadwaj" w:date="2018-11-14T11:16:00Z">
                  <w:rPr>
                    <w:ins w:id="4277" w:author="Arjun Bharadwaj" w:date="2018-11-14T11:15:00Z"/>
                    <w:sz w:val="20"/>
                  </w:rPr>
                </w:rPrChange>
              </w:rPr>
            </w:pPr>
            <w:ins w:id="4278" w:author="Arjun Bharadwaj" w:date="2018-11-14T11:15:00Z">
              <w:r w:rsidRPr="00684445">
                <w:rPr>
                  <w:sz w:val="16"/>
                  <w:szCs w:val="16"/>
                  <w:rPrChange w:id="4279" w:author="Arjun Bharadwaj" w:date="2018-11-14T11:16:00Z">
                    <w:rPr>
                      <w:sz w:val="20"/>
                    </w:rPr>
                  </w:rPrChange>
                </w:rPr>
                <w:t>51.0232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80" w:author="Arjun Bharadwaj" w:date="2018-11-14T11:15:00Z"/>
                <w:sz w:val="16"/>
                <w:szCs w:val="16"/>
                <w:rPrChange w:id="4281" w:author="Arjun Bharadwaj" w:date="2018-11-14T11:16:00Z">
                  <w:rPr>
                    <w:ins w:id="4282" w:author="Arjun Bharadwaj" w:date="2018-11-14T11:15:00Z"/>
                    <w:sz w:val="20"/>
                  </w:rPr>
                </w:rPrChange>
              </w:rPr>
            </w:pPr>
            <w:ins w:id="4283" w:author="Arjun Bharadwaj" w:date="2018-11-14T11:15:00Z">
              <w:r w:rsidRPr="00684445">
                <w:rPr>
                  <w:sz w:val="16"/>
                  <w:szCs w:val="16"/>
                  <w:rPrChange w:id="4284" w:author="Arjun Bharadwaj" w:date="2018-11-14T11:16:00Z">
                    <w:rPr>
                      <w:sz w:val="20"/>
                    </w:rPr>
                  </w:rPrChange>
                </w:rPr>
                <w:t>-12.7302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85" w:author="Arjun Bharadwaj" w:date="2018-11-14T11:15:00Z"/>
                <w:sz w:val="16"/>
                <w:szCs w:val="16"/>
                <w:rPrChange w:id="4286" w:author="Arjun Bharadwaj" w:date="2018-11-14T11:16:00Z">
                  <w:rPr>
                    <w:ins w:id="4287" w:author="Arjun Bharadwaj" w:date="2018-11-14T11:15:00Z"/>
                    <w:sz w:val="20"/>
                  </w:rPr>
                </w:rPrChange>
              </w:rPr>
            </w:pPr>
            <w:ins w:id="4288" w:author="Arjun Bharadwaj" w:date="2018-11-14T11:15:00Z">
              <w:r w:rsidRPr="00684445">
                <w:rPr>
                  <w:sz w:val="16"/>
                  <w:szCs w:val="16"/>
                  <w:rPrChange w:id="4289" w:author="Arjun Bharadwaj" w:date="2018-11-14T11:16:00Z">
                    <w:rPr>
                      <w:sz w:val="20"/>
                    </w:rPr>
                  </w:rPrChange>
                </w:rPr>
                <w:t>75.9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90" w:author="Arjun Bharadwaj" w:date="2018-11-14T11:15:00Z"/>
                <w:sz w:val="16"/>
                <w:szCs w:val="16"/>
                <w:rPrChange w:id="4291" w:author="Arjun Bharadwaj" w:date="2018-11-14T11:16:00Z">
                  <w:rPr>
                    <w:ins w:id="4292" w:author="Arjun Bharadwaj" w:date="2018-11-14T11:15:00Z"/>
                    <w:sz w:val="20"/>
                  </w:rPr>
                </w:rPrChange>
              </w:rPr>
            </w:pPr>
            <w:ins w:id="4293" w:author="Arjun Bharadwaj" w:date="2018-11-14T11:15:00Z">
              <w:r w:rsidRPr="00684445">
                <w:rPr>
                  <w:sz w:val="16"/>
                  <w:szCs w:val="16"/>
                  <w:rPrChange w:id="4294" w:author="Arjun Bharadwaj" w:date="2018-11-14T11:16:00Z">
                    <w:rPr>
                      <w:sz w:val="20"/>
                    </w:rPr>
                  </w:rPrChange>
                </w:rPr>
                <w:t>-86.9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95" w:author="Arjun Bharadwaj" w:date="2018-11-14T11:15:00Z"/>
                <w:sz w:val="16"/>
                <w:szCs w:val="16"/>
                <w:rPrChange w:id="4296" w:author="Arjun Bharadwaj" w:date="2018-11-14T11:16:00Z">
                  <w:rPr>
                    <w:ins w:id="4297" w:author="Arjun Bharadwaj" w:date="2018-11-14T11:15:00Z"/>
                    <w:sz w:val="20"/>
                  </w:rPr>
                </w:rPrChange>
              </w:rPr>
            </w:pPr>
            <w:ins w:id="4298" w:author="Arjun Bharadwaj" w:date="2018-11-14T11:15:00Z">
              <w:r w:rsidRPr="00684445">
                <w:rPr>
                  <w:sz w:val="16"/>
                  <w:szCs w:val="16"/>
                  <w:rPrChange w:id="4299" w:author="Arjun Bharadwaj" w:date="2018-11-14T11:16:00Z">
                    <w:rPr>
                      <w:sz w:val="20"/>
                    </w:rPr>
                  </w:rPrChange>
                </w:rPr>
                <w:t>102.1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00" w:author="Arjun Bharadwaj" w:date="2018-11-14T11:15:00Z"/>
                <w:sz w:val="16"/>
                <w:szCs w:val="16"/>
                <w:rPrChange w:id="4301" w:author="Arjun Bharadwaj" w:date="2018-11-14T11:16:00Z">
                  <w:rPr>
                    <w:ins w:id="4302" w:author="Arjun Bharadwaj" w:date="2018-11-14T11:15:00Z"/>
                    <w:sz w:val="20"/>
                  </w:rPr>
                </w:rPrChange>
              </w:rPr>
            </w:pPr>
            <w:ins w:id="4303" w:author="Arjun Bharadwaj" w:date="2018-11-14T11:15:00Z">
              <w:r w:rsidRPr="00684445">
                <w:rPr>
                  <w:sz w:val="16"/>
                  <w:szCs w:val="16"/>
                  <w:rPrChange w:id="4304" w:author="Arjun Bharadwaj" w:date="2018-11-14T11:16:00Z">
                    <w:rPr>
                      <w:sz w:val="20"/>
                    </w:rPr>
                  </w:rPrChange>
                </w:rPr>
                <w:t>119.9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30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06" w:author="Arjun Bharadwaj" w:date="2018-11-14T11:15:00Z"/>
                <w:sz w:val="16"/>
                <w:szCs w:val="16"/>
                <w:rPrChange w:id="4307" w:author="Arjun Bharadwaj" w:date="2018-11-14T11:16:00Z">
                  <w:rPr>
                    <w:ins w:id="4308" w:author="Arjun Bharadwaj" w:date="2018-11-14T11:15:00Z"/>
                    <w:sz w:val="20"/>
                  </w:rPr>
                </w:rPrChange>
              </w:rPr>
            </w:pPr>
            <w:ins w:id="4309" w:author="Arjun Bharadwaj" w:date="2018-11-14T11:15:00Z">
              <w:r w:rsidRPr="00684445">
                <w:rPr>
                  <w:sz w:val="16"/>
                  <w:szCs w:val="16"/>
                  <w:rPrChange w:id="4310" w:author="Arjun Bharadwaj" w:date="2018-11-14T11:16:00Z">
                    <w:rPr>
                      <w:sz w:val="20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11" w:author="Arjun Bharadwaj" w:date="2018-11-14T11:15:00Z"/>
                <w:sz w:val="16"/>
                <w:szCs w:val="16"/>
                <w:rPrChange w:id="4312" w:author="Arjun Bharadwaj" w:date="2018-11-14T11:16:00Z">
                  <w:rPr>
                    <w:ins w:id="4313" w:author="Arjun Bharadwaj" w:date="2018-11-14T11:15:00Z"/>
                    <w:sz w:val="20"/>
                  </w:rPr>
                </w:rPrChange>
              </w:rPr>
            </w:pPr>
            <w:ins w:id="4314" w:author="Arjun Bharadwaj" w:date="2018-11-14T11:15:00Z">
              <w:r w:rsidRPr="00684445">
                <w:rPr>
                  <w:sz w:val="16"/>
                  <w:szCs w:val="16"/>
                  <w:rPrChange w:id="4315" w:author="Arjun Bharadwaj" w:date="2018-11-14T11:16:00Z">
                    <w:rPr>
                      <w:sz w:val="20"/>
                    </w:rPr>
                  </w:rPrChange>
                </w:rPr>
                <w:t>51.4828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16" w:author="Arjun Bharadwaj" w:date="2018-11-14T11:15:00Z"/>
                <w:sz w:val="16"/>
                <w:szCs w:val="16"/>
                <w:rPrChange w:id="4317" w:author="Arjun Bharadwaj" w:date="2018-11-14T11:16:00Z">
                  <w:rPr>
                    <w:ins w:id="4318" w:author="Arjun Bharadwaj" w:date="2018-11-14T11:15:00Z"/>
                    <w:sz w:val="20"/>
                  </w:rPr>
                </w:rPrChange>
              </w:rPr>
            </w:pPr>
            <w:ins w:id="4319" w:author="Arjun Bharadwaj" w:date="2018-11-14T11:15:00Z">
              <w:r w:rsidRPr="00684445">
                <w:rPr>
                  <w:sz w:val="16"/>
                  <w:szCs w:val="16"/>
                  <w:rPrChange w:id="4320" w:author="Arjun Bharadwaj" w:date="2018-11-14T11:16:00Z">
                    <w:rPr>
                      <w:sz w:val="20"/>
                    </w:rPr>
                  </w:rPrChange>
                </w:rPr>
                <w:t>-13.9120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21" w:author="Arjun Bharadwaj" w:date="2018-11-14T11:15:00Z"/>
                <w:sz w:val="16"/>
                <w:szCs w:val="16"/>
                <w:rPrChange w:id="4322" w:author="Arjun Bharadwaj" w:date="2018-11-14T11:16:00Z">
                  <w:rPr>
                    <w:ins w:id="4323" w:author="Arjun Bharadwaj" w:date="2018-11-14T11:15:00Z"/>
                    <w:sz w:val="20"/>
                  </w:rPr>
                </w:rPrChange>
              </w:rPr>
            </w:pPr>
            <w:ins w:id="4324" w:author="Arjun Bharadwaj" w:date="2018-11-14T11:15:00Z">
              <w:r w:rsidRPr="00684445">
                <w:rPr>
                  <w:sz w:val="16"/>
                  <w:szCs w:val="16"/>
                  <w:rPrChange w:id="4325" w:author="Arjun Bharadwaj" w:date="2018-11-14T11:16:00Z">
                    <w:rPr>
                      <w:sz w:val="20"/>
                    </w:rPr>
                  </w:rPrChange>
                </w:rPr>
                <w:t>85.4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26" w:author="Arjun Bharadwaj" w:date="2018-11-14T11:15:00Z"/>
                <w:sz w:val="16"/>
                <w:szCs w:val="16"/>
                <w:rPrChange w:id="4327" w:author="Arjun Bharadwaj" w:date="2018-11-14T11:16:00Z">
                  <w:rPr>
                    <w:ins w:id="4328" w:author="Arjun Bharadwaj" w:date="2018-11-14T11:15:00Z"/>
                    <w:sz w:val="20"/>
                  </w:rPr>
                </w:rPrChange>
              </w:rPr>
            </w:pPr>
            <w:ins w:id="4329" w:author="Arjun Bharadwaj" w:date="2018-11-14T11:15:00Z">
              <w:r w:rsidRPr="00684445">
                <w:rPr>
                  <w:sz w:val="16"/>
                  <w:szCs w:val="16"/>
                  <w:rPrChange w:id="4330" w:author="Arjun Bharadwaj" w:date="2018-11-14T11:16:00Z">
                    <w:rPr>
                      <w:sz w:val="20"/>
                    </w:rPr>
                  </w:rPrChange>
                </w:rPr>
                <w:t>-91.8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31" w:author="Arjun Bharadwaj" w:date="2018-11-14T11:15:00Z"/>
                <w:sz w:val="16"/>
                <w:szCs w:val="16"/>
                <w:rPrChange w:id="4332" w:author="Arjun Bharadwaj" w:date="2018-11-14T11:16:00Z">
                  <w:rPr>
                    <w:ins w:id="4333" w:author="Arjun Bharadwaj" w:date="2018-11-14T11:15:00Z"/>
                    <w:sz w:val="20"/>
                  </w:rPr>
                </w:rPrChange>
              </w:rPr>
            </w:pPr>
            <w:ins w:id="4334" w:author="Arjun Bharadwaj" w:date="2018-11-14T11:15:00Z">
              <w:r w:rsidRPr="00684445">
                <w:rPr>
                  <w:sz w:val="16"/>
                  <w:szCs w:val="16"/>
                  <w:rPrChange w:id="4335" w:author="Arjun Bharadwaj" w:date="2018-11-14T11:16:00Z">
                    <w:rPr>
                      <w:sz w:val="20"/>
                    </w:rPr>
                  </w:rPrChange>
                </w:rPr>
                <w:t>103.7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36" w:author="Arjun Bharadwaj" w:date="2018-11-14T11:15:00Z"/>
                <w:sz w:val="16"/>
                <w:szCs w:val="16"/>
                <w:rPrChange w:id="4337" w:author="Arjun Bharadwaj" w:date="2018-11-14T11:16:00Z">
                  <w:rPr>
                    <w:ins w:id="4338" w:author="Arjun Bharadwaj" w:date="2018-11-14T11:15:00Z"/>
                    <w:sz w:val="20"/>
                  </w:rPr>
                </w:rPrChange>
              </w:rPr>
            </w:pPr>
            <w:ins w:id="4339" w:author="Arjun Bharadwaj" w:date="2018-11-14T11:15:00Z">
              <w:r w:rsidRPr="00684445">
                <w:rPr>
                  <w:sz w:val="16"/>
                  <w:szCs w:val="16"/>
                  <w:rPrChange w:id="4340" w:author="Arjun Bharadwaj" w:date="2018-11-14T11:16:00Z">
                    <w:rPr>
                      <w:sz w:val="20"/>
                    </w:rPr>
                  </w:rPrChange>
                </w:rPr>
                <w:t>48.7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34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42" w:author="Arjun Bharadwaj" w:date="2018-11-14T11:15:00Z"/>
                <w:sz w:val="16"/>
                <w:szCs w:val="16"/>
                <w:rPrChange w:id="4343" w:author="Arjun Bharadwaj" w:date="2018-11-14T11:16:00Z">
                  <w:rPr>
                    <w:ins w:id="4344" w:author="Arjun Bharadwaj" w:date="2018-11-14T11:15:00Z"/>
                    <w:sz w:val="20"/>
                  </w:rPr>
                </w:rPrChange>
              </w:rPr>
            </w:pPr>
            <w:ins w:id="4345" w:author="Arjun Bharadwaj" w:date="2018-11-14T11:15:00Z">
              <w:r w:rsidRPr="00684445">
                <w:rPr>
                  <w:sz w:val="16"/>
                  <w:szCs w:val="16"/>
                  <w:rPrChange w:id="4346" w:author="Arjun Bharadwaj" w:date="2018-11-14T11:16:00Z">
                    <w:rPr>
                      <w:sz w:val="2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47" w:author="Arjun Bharadwaj" w:date="2018-11-14T11:15:00Z"/>
                <w:sz w:val="16"/>
                <w:szCs w:val="16"/>
                <w:rPrChange w:id="4348" w:author="Arjun Bharadwaj" w:date="2018-11-14T11:16:00Z">
                  <w:rPr>
                    <w:ins w:id="4349" w:author="Arjun Bharadwaj" w:date="2018-11-14T11:15:00Z"/>
                    <w:sz w:val="20"/>
                  </w:rPr>
                </w:rPrChange>
              </w:rPr>
            </w:pPr>
            <w:ins w:id="4350" w:author="Arjun Bharadwaj" w:date="2018-11-14T11:15:00Z">
              <w:r w:rsidRPr="00684445">
                <w:rPr>
                  <w:sz w:val="16"/>
                  <w:szCs w:val="16"/>
                  <w:rPrChange w:id="4351" w:author="Arjun Bharadwaj" w:date="2018-11-14T11:16:00Z">
                    <w:rPr>
                      <w:sz w:val="20"/>
                    </w:rPr>
                  </w:rPrChange>
                </w:rPr>
                <w:t>53.3659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52" w:author="Arjun Bharadwaj" w:date="2018-11-14T11:15:00Z"/>
                <w:sz w:val="16"/>
                <w:szCs w:val="16"/>
                <w:rPrChange w:id="4353" w:author="Arjun Bharadwaj" w:date="2018-11-14T11:16:00Z">
                  <w:rPr>
                    <w:ins w:id="4354" w:author="Arjun Bharadwaj" w:date="2018-11-14T11:15:00Z"/>
                    <w:sz w:val="20"/>
                  </w:rPr>
                </w:rPrChange>
              </w:rPr>
            </w:pPr>
            <w:ins w:id="4355" w:author="Arjun Bharadwaj" w:date="2018-11-14T11:15:00Z">
              <w:r w:rsidRPr="00684445">
                <w:rPr>
                  <w:sz w:val="16"/>
                  <w:szCs w:val="16"/>
                  <w:rPrChange w:id="4356" w:author="Arjun Bharadwaj" w:date="2018-11-14T11:16:00Z">
                    <w:rPr>
                      <w:sz w:val="20"/>
                    </w:rPr>
                  </w:rPrChange>
                </w:rPr>
                <w:t>-16.8781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57" w:author="Arjun Bharadwaj" w:date="2018-11-14T11:15:00Z"/>
                <w:sz w:val="16"/>
                <w:szCs w:val="16"/>
                <w:rPrChange w:id="4358" w:author="Arjun Bharadwaj" w:date="2018-11-14T11:16:00Z">
                  <w:rPr>
                    <w:ins w:id="4359" w:author="Arjun Bharadwaj" w:date="2018-11-14T11:15:00Z"/>
                    <w:sz w:val="20"/>
                  </w:rPr>
                </w:rPrChange>
              </w:rPr>
            </w:pPr>
            <w:ins w:id="4360" w:author="Arjun Bharadwaj" w:date="2018-11-14T11:15:00Z">
              <w:r w:rsidRPr="00684445">
                <w:rPr>
                  <w:sz w:val="16"/>
                  <w:szCs w:val="16"/>
                  <w:rPrChange w:id="4361" w:author="Arjun Bharadwaj" w:date="2018-11-14T11:16:00Z">
                    <w:rPr>
                      <w:sz w:val="20"/>
                    </w:rPr>
                  </w:rPrChange>
                </w:rPr>
                <w:t>88.9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62" w:author="Arjun Bharadwaj" w:date="2018-11-14T11:15:00Z"/>
                <w:sz w:val="16"/>
                <w:szCs w:val="16"/>
                <w:rPrChange w:id="4363" w:author="Arjun Bharadwaj" w:date="2018-11-14T11:16:00Z">
                  <w:rPr>
                    <w:ins w:id="4364" w:author="Arjun Bharadwaj" w:date="2018-11-14T11:15:00Z"/>
                    <w:sz w:val="20"/>
                  </w:rPr>
                </w:rPrChange>
              </w:rPr>
            </w:pPr>
            <w:ins w:id="4365" w:author="Arjun Bharadwaj" w:date="2018-11-14T11:15:00Z">
              <w:r w:rsidRPr="00684445">
                <w:rPr>
                  <w:sz w:val="16"/>
                  <w:szCs w:val="16"/>
                  <w:rPrChange w:id="4366" w:author="Arjun Bharadwaj" w:date="2018-11-14T11:16:00Z">
                    <w:rPr>
                      <w:sz w:val="20"/>
                    </w:rPr>
                  </w:rPrChange>
                </w:rPr>
                <w:t>-99.3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67" w:author="Arjun Bharadwaj" w:date="2018-11-14T11:15:00Z"/>
                <w:sz w:val="16"/>
                <w:szCs w:val="16"/>
                <w:rPrChange w:id="4368" w:author="Arjun Bharadwaj" w:date="2018-11-14T11:16:00Z">
                  <w:rPr>
                    <w:ins w:id="4369" w:author="Arjun Bharadwaj" w:date="2018-11-14T11:15:00Z"/>
                    <w:sz w:val="20"/>
                  </w:rPr>
                </w:rPrChange>
              </w:rPr>
            </w:pPr>
            <w:ins w:id="4370" w:author="Arjun Bharadwaj" w:date="2018-11-14T11:15:00Z">
              <w:r w:rsidRPr="00684445">
                <w:rPr>
                  <w:sz w:val="16"/>
                  <w:szCs w:val="16"/>
                  <w:rPrChange w:id="4371" w:author="Arjun Bharadwaj" w:date="2018-11-14T11:16:00Z">
                    <w:rPr>
                      <w:sz w:val="20"/>
                    </w:rPr>
                  </w:rPrChange>
                </w:rPr>
                <w:t>74.0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72" w:author="Arjun Bharadwaj" w:date="2018-11-14T11:15:00Z"/>
                <w:sz w:val="16"/>
                <w:szCs w:val="16"/>
                <w:rPrChange w:id="4373" w:author="Arjun Bharadwaj" w:date="2018-11-14T11:16:00Z">
                  <w:rPr>
                    <w:ins w:id="4374" w:author="Arjun Bharadwaj" w:date="2018-11-14T11:15:00Z"/>
                    <w:sz w:val="20"/>
                  </w:rPr>
                </w:rPrChange>
              </w:rPr>
            </w:pPr>
            <w:ins w:id="4375" w:author="Arjun Bharadwaj" w:date="2018-11-14T11:15:00Z">
              <w:r w:rsidRPr="00684445">
                <w:rPr>
                  <w:sz w:val="16"/>
                  <w:szCs w:val="16"/>
                  <w:rPrChange w:id="4376" w:author="Arjun Bharadwaj" w:date="2018-11-14T11:16:00Z">
                    <w:rPr>
                      <w:sz w:val="20"/>
                    </w:rPr>
                  </w:rPrChange>
                </w:rPr>
                <w:t>136.9</w:t>
              </w:r>
            </w:ins>
          </w:p>
        </w:tc>
      </w:tr>
      <w:tr w:rsidR="00684445" w:rsidRPr="00684445" w:rsidTr="008C7F5F">
        <w:trPr>
          <w:cantSplit/>
          <w:trHeight w:val="257"/>
          <w:jc w:val="center"/>
          <w:ins w:id="437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78" w:author="Arjun Bharadwaj" w:date="2018-11-14T11:15:00Z"/>
                <w:sz w:val="16"/>
                <w:szCs w:val="16"/>
                <w:rPrChange w:id="4379" w:author="Arjun Bharadwaj" w:date="2018-11-14T11:16:00Z">
                  <w:rPr>
                    <w:ins w:id="4380" w:author="Arjun Bharadwaj" w:date="2018-11-14T11:15:00Z"/>
                    <w:sz w:val="20"/>
                  </w:rPr>
                </w:rPrChange>
              </w:rPr>
            </w:pPr>
            <w:ins w:id="4381" w:author="Arjun Bharadwaj" w:date="2018-11-14T11:15:00Z">
              <w:r w:rsidRPr="00684445">
                <w:rPr>
                  <w:sz w:val="16"/>
                  <w:szCs w:val="16"/>
                  <w:rPrChange w:id="4382" w:author="Arjun Bharadwaj" w:date="2018-11-14T11:16:00Z">
                    <w:rPr>
                      <w:sz w:val="20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83" w:author="Arjun Bharadwaj" w:date="2018-11-14T11:15:00Z"/>
                <w:sz w:val="16"/>
                <w:szCs w:val="16"/>
                <w:rPrChange w:id="4384" w:author="Arjun Bharadwaj" w:date="2018-11-14T11:16:00Z">
                  <w:rPr>
                    <w:ins w:id="4385" w:author="Arjun Bharadwaj" w:date="2018-11-14T11:15:00Z"/>
                    <w:sz w:val="20"/>
                  </w:rPr>
                </w:rPrChange>
              </w:rPr>
            </w:pPr>
            <w:ins w:id="4386" w:author="Arjun Bharadwaj" w:date="2018-11-14T11:15:00Z">
              <w:r w:rsidRPr="00684445">
                <w:rPr>
                  <w:sz w:val="16"/>
                  <w:szCs w:val="16"/>
                  <w:rPrChange w:id="4387" w:author="Arjun Bharadwaj" w:date="2018-11-14T11:16:00Z">
                    <w:rPr>
                      <w:sz w:val="20"/>
                    </w:rPr>
                  </w:rPrChange>
                </w:rPr>
                <w:t>65.1775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88" w:author="Arjun Bharadwaj" w:date="2018-11-14T11:15:00Z"/>
                <w:sz w:val="16"/>
                <w:szCs w:val="16"/>
                <w:rPrChange w:id="4389" w:author="Arjun Bharadwaj" w:date="2018-11-14T11:16:00Z">
                  <w:rPr>
                    <w:ins w:id="4390" w:author="Arjun Bharadwaj" w:date="2018-11-14T11:15:00Z"/>
                    <w:sz w:val="20"/>
                  </w:rPr>
                </w:rPrChange>
              </w:rPr>
            </w:pPr>
            <w:ins w:id="4391" w:author="Arjun Bharadwaj" w:date="2018-11-14T11:15:00Z">
              <w:r w:rsidRPr="00684445">
                <w:rPr>
                  <w:sz w:val="16"/>
                  <w:szCs w:val="16"/>
                  <w:rPrChange w:id="4392" w:author="Arjun Bharadwaj" w:date="2018-11-14T11:16:00Z">
                    <w:rPr>
                      <w:sz w:val="20"/>
                    </w:rPr>
                  </w:rPrChange>
                </w:rPr>
                <w:t>-12.9647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93" w:author="Arjun Bharadwaj" w:date="2018-11-14T11:15:00Z"/>
                <w:sz w:val="16"/>
                <w:szCs w:val="16"/>
                <w:rPrChange w:id="4394" w:author="Arjun Bharadwaj" w:date="2018-11-14T11:16:00Z">
                  <w:rPr>
                    <w:ins w:id="4395" w:author="Arjun Bharadwaj" w:date="2018-11-14T11:15:00Z"/>
                    <w:sz w:val="20"/>
                  </w:rPr>
                </w:rPrChange>
              </w:rPr>
            </w:pPr>
            <w:ins w:id="4396" w:author="Arjun Bharadwaj" w:date="2018-11-14T11:15:00Z">
              <w:r w:rsidRPr="00684445">
                <w:rPr>
                  <w:sz w:val="16"/>
                  <w:szCs w:val="16"/>
                  <w:rPrChange w:id="4397" w:author="Arjun Bharadwaj" w:date="2018-11-14T11:16:00Z">
                    <w:rPr>
                      <w:sz w:val="20"/>
                    </w:rPr>
                  </w:rPrChange>
                </w:rPr>
                <w:t>-46.2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98" w:author="Arjun Bharadwaj" w:date="2018-11-14T11:15:00Z"/>
                <w:sz w:val="16"/>
                <w:szCs w:val="16"/>
                <w:rPrChange w:id="4399" w:author="Arjun Bharadwaj" w:date="2018-11-14T11:16:00Z">
                  <w:rPr>
                    <w:ins w:id="4400" w:author="Arjun Bharadwaj" w:date="2018-11-14T11:15:00Z"/>
                    <w:sz w:val="20"/>
                  </w:rPr>
                </w:rPrChange>
              </w:rPr>
            </w:pPr>
            <w:ins w:id="4401" w:author="Arjun Bharadwaj" w:date="2018-11-14T11:15:00Z">
              <w:r w:rsidRPr="00684445">
                <w:rPr>
                  <w:sz w:val="16"/>
                  <w:szCs w:val="16"/>
                  <w:rPrChange w:id="4402" w:author="Arjun Bharadwaj" w:date="2018-11-14T11:16:00Z">
                    <w:rPr>
                      <w:sz w:val="20"/>
                    </w:rPr>
                  </w:rPrChange>
                </w:rPr>
                <w:t>-85.6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03" w:author="Arjun Bharadwaj" w:date="2018-11-14T11:15:00Z"/>
                <w:sz w:val="16"/>
                <w:szCs w:val="16"/>
                <w:rPrChange w:id="4404" w:author="Arjun Bharadwaj" w:date="2018-11-14T11:16:00Z">
                  <w:rPr>
                    <w:ins w:id="4405" w:author="Arjun Bharadwaj" w:date="2018-11-14T11:15:00Z"/>
                    <w:sz w:val="20"/>
                  </w:rPr>
                </w:rPrChange>
              </w:rPr>
            </w:pPr>
            <w:ins w:id="4406" w:author="Arjun Bharadwaj" w:date="2018-11-14T11:15:00Z">
              <w:r w:rsidRPr="00684445">
                <w:rPr>
                  <w:sz w:val="16"/>
                  <w:szCs w:val="16"/>
                  <w:rPrChange w:id="4407" w:author="Arjun Bharadwaj" w:date="2018-11-14T11:16:00Z">
                    <w:rPr>
                      <w:sz w:val="20"/>
                    </w:rPr>
                  </w:rPrChange>
                </w:rPr>
                <w:t>100.0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08" w:author="Arjun Bharadwaj" w:date="2018-11-14T11:15:00Z"/>
                <w:sz w:val="16"/>
                <w:szCs w:val="16"/>
                <w:rPrChange w:id="4409" w:author="Arjun Bharadwaj" w:date="2018-11-14T11:16:00Z">
                  <w:rPr>
                    <w:ins w:id="4410" w:author="Arjun Bharadwaj" w:date="2018-11-14T11:15:00Z"/>
                    <w:sz w:val="20"/>
                  </w:rPr>
                </w:rPrChange>
              </w:rPr>
            </w:pPr>
            <w:ins w:id="4411" w:author="Arjun Bharadwaj" w:date="2018-11-14T11:15:00Z">
              <w:r w:rsidRPr="00684445">
                <w:rPr>
                  <w:sz w:val="16"/>
                  <w:szCs w:val="16"/>
                  <w:rPrChange w:id="4412" w:author="Arjun Bharadwaj" w:date="2018-11-14T11:16:00Z">
                    <w:rPr>
                      <w:sz w:val="20"/>
                    </w:rPr>
                  </w:rPrChange>
                </w:rPr>
                <w:t>56.9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41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14" w:author="Arjun Bharadwaj" w:date="2018-11-14T11:15:00Z"/>
                <w:sz w:val="16"/>
                <w:szCs w:val="16"/>
                <w:rPrChange w:id="4415" w:author="Arjun Bharadwaj" w:date="2018-11-14T11:16:00Z">
                  <w:rPr>
                    <w:ins w:id="4416" w:author="Arjun Bharadwaj" w:date="2018-11-14T11:15:00Z"/>
                    <w:sz w:val="20"/>
                  </w:rPr>
                </w:rPrChange>
              </w:rPr>
            </w:pPr>
            <w:ins w:id="4417" w:author="Arjun Bharadwaj" w:date="2018-11-14T11:15:00Z">
              <w:r w:rsidRPr="00684445">
                <w:rPr>
                  <w:sz w:val="16"/>
                  <w:szCs w:val="16"/>
                  <w:rPrChange w:id="4418" w:author="Arjun Bharadwaj" w:date="2018-11-14T11:16:00Z">
                    <w:rPr>
                      <w:sz w:val="2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19" w:author="Arjun Bharadwaj" w:date="2018-11-14T11:15:00Z"/>
                <w:sz w:val="16"/>
                <w:szCs w:val="16"/>
                <w:rPrChange w:id="4420" w:author="Arjun Bharadwaj" w:date="2018-11-14T11:16:00Z">
                  <w:rPr>
                    <w:ins w:id="4421" w:author="Arjun Bharadwaj" w:date="2018-11-14T11:15:00Z"/>
                    <w:sz w:val="20"/>
                  </w:rPr>
                </w:rPrChange>
              </w:rPr>
            </w:pPr>
            <w:ins w:id="4422" w:author="Arjun Bharadwaj" w:date="2018-11-14T11:15:00Z">
              <w:r w:rsidRPr="00684445">
                <w:rPr>
                  <w:sz w:val="16"/>
                  <w:szCs w:val="16"/>
                  <w:rPrChange w:id="4423" w:author="Arjun Bharadwaj" w:date="2018-11-14T11:16:00Z">
                    <w:rPr>
                      <w:sz w:val="20"/>
                    </w:rPr>
                  </w:rPrChange>
                </w:rPr>
                <w:t>79.2575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24" w:author="Arjun Bharadwaj" w:date="2018-11-14T11:15:00Z"/>
                <w:sz w:val="16"/>
                <w:szCs w:val="16"/>
                <w:rPrChange w:id="4425" w:author="Arjun Bharadwaj" w:date="2018-11-14T11:16:00Z">
                  <w:rPr>
                    <w:ins w:id="4426" w:author="Arjun Bharadwaj" w:date="2018-11-14T11:15:00Z"/>
                    <w:sz w:val="20"/>
                  </w:rPr>
                </w:rPrChange>
              </w:rPr>
            </w:pPr>
            <w:ins w:id="4427" w:author="Arjun Bharadwaj" w:date="2018-11-14T11:15:00Z">
              <w:r w:rsidRPr="00684445">
                <w:rPr>
                  <w:sz w:val="16"/>
                  <w:szCs w:val="16"/>
                  <w:rPrChange w:id="4428" w:author="Arjun Bharadwaj" w:date="2018-11-14T11:16:00Z">
                    <w:rPr>
                      <w:sz w:val="20"/>
                    </w:rPr>
                  </w:rPrChange>
                </w:rPr>
                <w:t>-15.1832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29" w:author="Arjun Bharadwaj" w:date="2018-11-14T11:15:00Z"/>
                <w:sz w:val="16"/>
                <w:szCs w:val="16"/>
                <w:rPrChange w:id="4430" w:author="Arjun Bharadwaj" w:date="2018-11-14T11:16:00Z">
                  <w:rPr>
                    <w:ins w:id="4431" w:author="Arjun Bharadwaj" w:date="2018-11-14T11:15:00Z"/>
                    <w:sz w:val="20"/>
                  </w:rPr>
                </w:rPrChange>
              </w:rPr>
            </w:pPr>
            <w:ins w:id="4432" w:author="Arjun Bharadwaj" w:date="2018-11-14T11:15:00Z">
              <w:r w:rsidRPr="00684445">
                <w:rPr>
                  <w:sz w:val="16"/>
                  <w:szCs w:val="16"/>
                  <w:rPrChange w:id="4433" w:author="Arjun Bharadwaj" w:date="2018-11-14T11:16:00Z">
                    <w:rPr>
                      <w:sz w:val="20"/>
                    </w:rPr>
                  </w:rPrChange>
                </w:rPr>
                <w:t>-46.2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34" w:author="Arjun Bharadwaj" w:date="2018-11-14T11:15:00Z"/>
                <w:sz w:val="16"/>
                <w:szCs w:val="16"/>
                <w:rPrChange w:id="4435" w:author="Arjun Bharadwaj" w:date="2018-11-14T11:16:00Z">
                  <w:rPr>
                    <w:ins w:id="4436" w:author="Arjun Bharadwaj" w:date="2018-11-14T11:15:00Z"/>
                    <w:sz w:val="20"/>
                  </w:rPr>
                </w:rPrChange>
              </w:rPr>
            </w:pPr>
            <w:ins w:id="4437" w:author="Arjun Bharadwaj" w:date="2018-11-14T11:15:00Z">
              <w:r w:rsidRPr="00684445">
                <w:rPr>
                  <w:sz w:val="16"/>
                  <w:szCs w:val="16"/>
                  <w:rPrChange w:id="4438" w:author="Arjun Bharadwaj" w:date="2018-11-14T11:16:00Z">
                    <w:rPr>
                      <w:sz w:val="20"/>
                    </w:rPr>
                  </w:rPrChange>
                </w:rPr>
                <w:t>-85.6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39" w:author="Arjun Bharadwaj" w:date="2018-11-14T11:15:00Z"/>
                <w:sz w:val="16"/>
                <w:szCs w:val="16"/>
                <w:rPrChange w:id="4440" w:author="Arjun Bharadwaj" w:date="2018-11-14T11:16:00Z">
                  <w:rPr>
                    <w:ins w:id="4441" w:author="Arjun Bharadwaj" w:date="2018-11-14T11:15:00Z"/>
                    <w:sz w:val="20"/>
                  </w:rPr>
                </w:rPrChange>
              </w:rPr>
            </w:pPr>
            <w:ins w:id="4442" w:author="Arjun Bharadwaj" w:date="2018-11-14T11:15:00Z">
              <w:r w:rsidRPr="00684445">
                <w:rPr>
                  <w:sz w:val="16"/>
                  <w:szCs w:val="16"/>
                  <w:rPrChange w:id="4443" w:author="Arjun Bharadwaj" w:date="2018-11-14T11:16:00Z">
                    <w:rPr>
                      <w:sz w:val="20"/>
                    </w:rPr>
                  </w:rPrChange>
                </w:rPr>
                <w:t>100.0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44" w:author="Arjun Bharadwaj" w:date="2018-11-14T11:15:00Z"/>
                <w:sz w:val="16"/>
                <w:szCs w:val="16"/>
                <w:rPrChange w:id="4445" w:author="Arjun Bharadwaj" w:date="2018-11-14T11:16:00Z">
                  <w:rPr>
                    <w:ins w:id="4446" w:author="Arjun Bharadwaj" w:date="2018-11-14T11:15:00Z"/>
                    <w:sz w:val="20"/>
                  </w:rPr>
                </w:rPrChange>
              </w:rPr>
            </w:pPr>
            <w:ins w:id="4447" w:author="Arjun Bharadwaj" w:date="2018-11-14T11:15:00Z">
              <w:r w:rsidRPr="00684445">
                <w:rPr>
                  <w:sz w:val="16"/>
                  <w:szCs w:val="16"/>
                  <w:rPrChange w:id="4448" w:author="Arjun Bharadwaj" w:date="2018-11-14T11:16:00Z">
                    <w:rPr>
                      <w:sz w:val="20"/>
                    </w:rPr>
                  </w:rPrChange>
                </w:rPr>
                <w:t>56.9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44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50" w:author="Arjun Bharadwaj" w:date="2018-11-14T11:15:00Z"/>
                <w:sz w:val="16"/>
                <w:szCs w:val="16"/>
                <w:rPrChange w:id="4451" w:author="Arjun Bharadwaj" w:date="2018-11-14T11:16:00Z">
                  <w:rPr>
                    <w:ins w:id="4452" w:author="Arjun Bharadwaj" w:date="2018-11-14T11:15:00Z"/>
                    <w:sz w:val="20"/>
                  </w:rPr>
                </w:rPrChange>
              </w:rPr>
            </w:pPr>
            <w:ins w:id="4453" w:author="Arjun Bharadwaj" w:date="2018-11-14T11:15:00Z">
              <w:r w:rsidRPr="00684445">
                <w:rPr>
                  <w:sz w:val="16"/>
                  <w:szCs w:val="16"/>
                  <w:rPrChange w:id="4454" w:author="Arjun Bharadwaj" w:date="2018-11-14T11:16:00Z">
                    <w:rPr>
                      <w:sz w:val="20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55" w:author="Arjun Bharadwaj" w:date="2018-11-14T11:15:00Z"/>
                <w:sz w:val="16"/>
                <w:szCs w:val="16"/>
                <w:rPrChange w:id="4456" w:author="Arjun Bharadwaj" w:date="2018-11-14T11:16:00Z">
                  <w:rPr>
                    <w:ins w:id="4457" w:author="Arjun Bharadwaj" w:date="2018-11-14T11:15:00Z"/>
                    <w:sz w:val="20"/>
                  </w:rPr>
                </w:rPrChange>
              </w:rPr>
            </w:pPr>
            <w:ins w:id="4458" w:author="Arjun Bharadwaj" w:date="2018-11-14T11:15:00Z">
              <w:r w:rsidRPr="00684445">
                <w:rPr>
                  <w:sz w:val="16"/>
                  <w:szCs w:val="16"/>
                  <w:rPrChange w:id="4459" w:author="Arjun Bharadwaj" w:date="2018-11-14T11:16:00Z">
                    <w:rPr>
                      <w:sz w:val="20"/>
                    </w:rPr>
                  </w:rPrChange>
                </w:rPr>
                <w:t>93.3375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60" w:author="Arjun Bharadwaj" w:date="2018-11-14T11:15:00Z"/>
                <w:sz w:val="16"/>
                <w:szCs w:val="16"/>
                <w:rPrChange w:id="4461" w:author="Arjun Bharadwaj" w:date="2018-11-14T11:16:00Z">
                  <w:rPr>
                    <w:ins w:id="4462" w:author="Arjun Bharadwaj" w:date="2018-11-14T11:15:00Z"/>
                    <w:sz w:val="20"/>
                  </w:rPr>
                </w:rPrChange>
              </w:rPr>
            </w:pPr>
            <w:ins w:id="4463" w:author="Arjun Bharadwaj" w:date="2018-11-14T11:15:00Z">
              <w:r w:rsidRPr="00684445">
                <w:rPr>
                  <w:sz w:val="16"/>
                  <w:szCs w:val="16"/>
                  <w:rPrChange w:id="4464" w:author="Arjun Bharadwaj" w:date="2018-11-14T11:16:00Z">
                    <w:rPr>
                      <w:sz w:val="20"/>
                    </w:rPr>
                  </w:rPrChange>
                </w:rPr>
                <w:t>-16.9441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65" w:author="Arjun Bharadwaj" w:date="2018-11-14T11:15:00Z"/>
                <w:sz w:val="16"/>
                <w:szCs w:val="16"/>
                <w:rPrChange w:id="4466" w:author="Arjun Bharadwaj" w:date="2018-11-14T11:16:00Z">
                  <w:rPr>
                    <w:ins w:id="4467" w:author="Arjun Bharadwaj" w:date="2018-11-14T11:15:00Z"/>
                    <w:sz w:val="20"/>
                  </w:rPr>
                </w:rPrChange>
              </w:rPr>
            </w:pPr>
            <w:ins w:id="4468" w:author="Arjun Bharadwaj" w:date="2018-11-14T11:15:00Z">
              <w:r w:rsidRPr="00684445">
                <w:rPr>
                  <w:sz w:val="16"/>
                  <w:szCs w:val="16"/>
                  <w:rPrChange w:id="4469" w:author="Arjun Bharadwaj" w:date="2018-11-14T11:16:00Z">
                    <w:rPr>
                      <w:sz w:val="20"/>
                    </w:rPr>
                  </w:rPrChange>
                </w:rPr>
                <w:t>-46.2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70" w:author="Arjun Bharadwaj" w:date="2018-11-14T11:15:00Z"/>
                <w:sz w:val="16"/>
                <w:szCs w:val="16"/>
                <w:rPrChange w:id="4471" w:author="Arjun Bharadwaj" w:date="2018-11-14T11:16:00Z">
                  <w:rPr>
                    <w:ins w:id="4472" w:author="Arjun Bharadwaj" w:date="2018-11-14T11:15:00Z"/>
                    <w:sz w:val="20"/>
                  </w:rPr>
                </w:rPrChange>
              </w:rPr>
            </w:pPr>
            <w:ins w:id="4473" w:author="Arjun Bharadwaj" w:date="2018-11-14T11:15:00Z">
              <w:r w:rsidRPr="00684445">
                <w:rPr>
                  <w:sz w:val="16"/>
                  <w:szCs w:val="16"/>
                  <w:rPrChange w:id="4474" w:author="Arjun Bharadwaj" w:date="2018-11-14T11:16:00Z">
                    <w:rPr>
                      <w:sz w:val="20"/>
                    </w:rPr>
                  </w:rPrChange>
                </w:rPr>
                <w:t>-85.6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75" w:author="Arjun Bharadwaj" w:date="2018-11-14T11:15:00Z"/>
                <w:sz w:val="16"/>
                <w:szCs w:val="16"/>
                <w:rPrChange w:id="4476" w:author="Arjun Bharadwaj" w:date="2018-11-14T11:16:00Z">
                  <w:rPr>
                    <w:ins w:id="4477" w:author="Arjun Bharadwaj" w:date="2018-11-14T11:15:00Z"/>
                    <w:sz w:val="20"/>
                  </w:rPr>
                </w:rPrChange>
              </w:rPr>
            </w:pPr>
            <w:ins w:id="4478" w:author="Arjun Bharadwaj" w:date="2018-11-14T11:15:00Z">
              <w:r w:rsidRPr="00684445">
                <w:rPr>
                  <w:sz w:val="16"/>
                  <w:szCs w:val="16"/>
                  <w:rPrChange w:id="4479" w:author="Arjun Bharadwaj" w:date="2018-11-14T11:16:00Z">
                    <w:rPr>
                      <w:sz w:val="20"/>
                    </w:rPr>
                  </w:rPrChange>
                </w:rPr>
                <w:t>100.0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80" w:author="Arjun Bharadwaj" w:date="2018-11-14T11:15:00Z"/>
                <w:sz w:val="16"/>
                <w:szCs w:val="16"/>
                <w:rPrChange w:id="4481" w:author="Arjun Bharadwaj" w:date="2018-11-14T11:16:00Z">
                  <w:rPr>
                    <w:ins w:id="4482" w:author="Arjun Bharadwaj" w:date="2018-11-14T11:15:00Z"/>
                    <w:sz w:val="20"/>
                  </w:rPr>
                </w:rPrChange>
              </w:rPr>
            </w:pPr>
            <w:ins w:id="4483" w:author="Arjun Bharadwaj" w:date="2018-11-14T11:15:00Z">
              <w:r w:rsidRPr="00684445">
                <w:rPr>
                  <w:sz w:val="16"/>
                  <w:szCs w:val="16"/>
                  <w:rPrChange w:id="4484" w:author="Arjun Bharadwaj" w:date="2018-11-14T11:16:00Z">
                    <w:rPr>
                      <w:sz w:val="20"/>
                    </w:rPr>
                  </w:rPrChange>
                </w:rPr>
                <w:t>56.9</w:t>
              </w:r>
            </w:ins>
          </w:p>
        </w:tc>
      </w:tr>
      <w:tr w:rsidR="00684445" w:rsidRPr="00684445" w:rsidTr="008C7F5F">
        <w:trPr>
          <w:cantSplit/>
          <w:trHeight w:val="257"/>
          <w:jc w:val="center"/>
          <w:ins w:id="448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86" w:author="Arjun Bharadwaj" w:date="2018-11-14T11:15:00Z"/>
                <w:sz w:val="16"/>
                <w:szCs w:val="16"/>
                <w:rPrChange w:id="4487" w:author="Arjun Bharadwaj" w:date="2018-11-14T11:16:00Z">
                  <w:rPr>
                    <w:ins w:id="4488" w:author="Arjun Bharadwaj" w:date="2018-11-14T11:15:00Z"/>
                    <w:sz w:val="20"/>
                  </w:rPr>
                </w:rPrChange>
              </w:rPr>
            </w:pPr>
            <w:ins w:id="4489" w:author="Arjun Bharadwaj" w:date="2018-11-14T11:15:00Z">
              <w:r w:rsidRPr="00684445">
                <w:rPr>
                  <w:sz w:val="16"/>
                  <w:szCs w:val="16"/>
                  <w:rPrChange w:id="4490" w:author="Arjun Bharadwaj" w:date="2018-11-14T11:16:00Z">
                    <w:rPr>
                      <w:sz w:val="2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91" w:author="Arjun Bharadwaj" w:date="2018-11-14T11:15:00Z"/>
                <w:sz w:val="16"/>
                <w:szCs w:val="16"/>
                <w:rPrChange w:id="4492" w:author="Arjun Bharadwaj" w:date="2018-11-14T11:16:00Z">
                  <w:rPr>
                    <w:ins w:id="4493" w:author="Arjun Bharadwaj" w:date="2018-11-14T11:15:00Z"/>
                    <w:sz w:val="20"/>
                  </w:rPr>
                </w:rPrChange>
              </w:rPr>
            </w:pPr>
            <w:ins w:id="4494" w:author="Arjun Bharadwaj" w:date="2018-11-14T11:15:00Z">
              <w:r w:rsidRPr="00684445">
                <w:rPr>
                  <w:sz w:val="16"/>
                  <w:szCs w:val="16"/>
                  <w:rPrChange w:id="4495" w:author="Arjun Bharadwaj" w:date="2018-11-14T11:16:00Z">
                    <w:rPr>
                      <w:sz w:val="20"/>
                    </w:rPr>
                  </w:rPrChange>
                </w:rPr>
                <w:t>67.9841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96" w:author="Arjun Bharadwaj" w:date="2018-11-14T11:15:00Z"/>
                <w:sz w:val="16"/>
                <w:szCs w:val="16"/>
                <w:rPrChange w:id="4497" w:author="Arjun Bharadwaj" w:date="2018-11-14T11:16:00Z">
                  <w:rPr>
                    <w:ins w:id="4498" w:author="Arjun Bharadwaj" w:date="2018-11-14T11:15:00Z"/>
                    <w:sz w:val="20"/>
                  </w:rPr>
                </w:rPrChange>
              </w:rPr>
            </w:pPr>
            <w:ins w:id="4499" w:author="Arjun Bharadwaj" w:date="2018-11-14T11:15:00Z">
              <w:r w:rsidRPr="00684445">
                <w:rPr>
                  <w:sz w:val="16"/>
                  <w:szCs w:val="16"/>
                  <w:rPrChange w:id="4500" w:author="Arjun Bharadwaj" w:date="2018-11-14T11:16:00Z">
                    <w:rPr>
                      <w:sz w:val="20"/>
                    </w:rPr>
                  </w:rPrChange>
                </w:rPr>
                <w:t>-10.7858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01" w:author="Arjun Bharadwaj" w:date="2018-11-14T11:15:00Z"/>
                <w:sz w:val="16"/>
                <w:szCs w:val="16"/>
                <w:rPrChange w:id="4502" w:author="Arjun Bharadwaj" w:date="2018-11-14T11:16:00Z">
                  <w:rPr>
                    <w:ins w:id="4503" w:author="Arjun Bharadwaj" w:date="2018-11-14T11:15:00Z"/>
                    <w:sz w:val="20"/>
                  </w:rPr>
                </w:rPrChange>
              </w:rPr>
            </w:pPr>
            <w:ins w:id="4504" w:author="Arjun Bharadwaj" w:date="2018-11-14T11:15:00Z">
              <w:r w:rsidRPr="00684445">
                <w:rPr>
                  <w:sz w:val="16"/>
                  <w:szCs w:val="16"/>
                  <w:rPrChange w:id="4505" w:author="Arjun Bharadwaj" w:date="2018-11-14T11:16:00Z">
                    <w:rPr>
                      <w:sz w:val="20"/>
                    </w:rPr>
                  </w:rPrChange>
                </w:rPr>
                <w:t>-50.9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06" w:author="Arjun Bharadwaj" w:date="2018-11-14T11:15:00Z"/>
                <w:sz w:val="16"/>
                <w:szCs w:val="16"/>
                <w:rPrChange w:id="4507" w:author="Arjun Bharadwaj" w:date="2018-11-14T11:16:00Z">
                  <w:rPr>
                    <w:ins w:id="4508" w:author="Arjun Bharadwaj" w:date="2018-11-14T11:15:00Z"/>
                    <w:sz w:val="20"/>
                  </w:rPr>
                </w:rPrChange>
              </w:rPr>
            </w:pPr>
            <w:ins w:id="4509" w:author="Arjun Bharadwaj" w:date="2018-11-14T11:15:00Z">
              <w:r w:rsidRPr="00684445">
                <w:rPr>
                  <w:sz w:val="16"/>
                  <w:szCs w:val="16"/>
                  <w:rPrChange w:id="4510" w:author="Arjun Bharadwaj" w:date="2018-11-14T11:16:00Z">
                    <w:rPr>
                      <w:sz w:val="20"/>
                    </w:rPr>
                  </w:rPrChange>
                </w:rPr>
                <w:t>-81.9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11" w:author="Arjun Bharadwaj" w:date="2018-11-14T11:15:00Z"/>
                <w:sz w:val="16"/>
                <w:szCs w:val="16"/>
                <w:rPrChange w:id="4512" w:author="Arjun Bharadwaj" w:date="2018-11-14T11:16:00Z">
                  <w:rPr>
                    <w:ins w:id="4513" w:author="Arjun Bharadwaj" w:date="2018-11-14T11:15:00Z"/>
                    <w:sz w:val="20"/>
                  </w:rPr>
                </w:rPrChange>
              </w:rPr>
            </w:pPr>
            <w:ins w:id="4514" w:author="Arjun Bharadwaj" w:date="2018-11-14T11:15:00Z">
              <w:r w:rsidRPr="00684445">
                <w:rPr>
                  <w:sz w:val="16"/>
                  <w:szCs w:val="16"/>
                  <w:rPrChange w:id="4515" w:author="Arjun Bharadwaj" w:date="2018-11-14T11:16:00Z">
                    <w:rPr>
                      <w:sz w:val="20"/>
                    </w:rPr>
                  </w:rPrChange>
                </w:rPr>
                <w:t>100.2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16" w:author="Arjun Bharadwaj" w:date="2018-11-14T11:15:00Z"/>
                <w:sz w:val="16"/>
                <w:szCs w:val="16"/>
                <w:rPrChange w:id="4517" w:author="Arjun Bharadwaj" w:date="2018-11-14T11:16:00Z">
                  <w:rPr>
                    <w:ins w:id="4518" w:author="Arjun Bharadwaj" w:date="2018-11-14T11:15:00Z"/>
                    <w:sz w:val="20"/>
                  </w:rPr>
                </w:rPrChange>
              </w:rPr>
            </w:pPr>
            <w:ins w:id="4519" w:author="Arjun Bharadwaj" w:date="2018-11-14T11:15:00Z">
              <w:r w:rsidRPr="00684445">
                <w:rPr>
                  <w:sz w:val="16"/>
                  <w:szCs w:val="16"/>
                  <w:rPrChange w:id="4520" w:author="Arjun Bharadwaj" w:date="2018-11-14T11:16:00Z">
                    <w:rPr>
                      <w:sz w:val="20"/>
                    </w:rPr>
                  </w:rPrChange>
                </w:rPr>
                <w:t>121.1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52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22" w:author="Arjun Bharadwaj" w:date="2018-11-14T11:15:00Z"/>
                <w:sz w:val="16"/>
                <w:szCs w:val="16"/>
                <w:rPrChange w:id="4523" w:author="Arjun Bharadwaj" w:date="2018-11-14T11:16:00Z">
                  <w:rPr>
                    <w:ins w:id="4524" w:author="Arjun Bharadwaj" w:date="2018-11-14T11:15:00Z"/>
                    <w:sz w:val="20"/>
                  </w:rPr>
                </w:rPrChange>
              </w:rPr>
            </w:pPr>
            <w:ins w:id="4525" w:author="Arjun Bharadwaj" w:date="2018-11-14T11:15:00Z">
              <w:r w:rsidRPr="00684445">
                <w:rPr>
                  <w:sz w:val="16"/>
                  <w:szCs w:val="16"/>
                  <w:rPrChange w:id="4526" w:author="Arjun Bharadwaj" w:date="2018-11-14T11:16:00Z">
                    <w:rPr>
                      <w:sz w:val="20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27" w:author="Arjun Bharadwaj" w:date="2018-11-14T11:15:00Z"/>
                <w:sz w:val="16"/>
                <w:szCs w:val="16"/>
                <w:rPrChange w:id="4528" w:author="Arjun Bharadwaj" w:date="2018-11-14T11:16:00Z">
                  <w:rPr>
                    <w:ins w:id="4529" w:author="Arjun Bharadwaj" w:date="2018-11-14T11:15:00Z"/>
                    <w:sz w:val="20"/>
                  </w:rPr>
                </w:rPrChange>
              </w:rPr>
            </w:pPr>
            <w:ins w:id="4530" w:author="Arjun Bharadwaj" w:date="2018-11-14T11:15:00Z">
              <w:r w:rsidRPr="00684445">
                <w:rPr>
                  <w:sz w:val="16"/>
                  <w:szCs w:val="16"/>
                  <w:rPrChange w:id="4531" w:author="Arjun Bharadwaj" w:date="2018-11-14T11:16:00Z">
                    <w:rPr>
                      <w:sz w:val="20"/>
                    </w:rPr>
                  </w:rPrChange>
                </w:rPr>
                <w:t>70.7561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32" w:author="Arjun Bharadwaj" w:date="2018-11-14T11:15:00Z"/>
                <w:sz w:val="16"/>
                <w:szCs w:val="16"/>
                <w:rPrChange w:id="4533" w:author="Arjun Bharadwaj" w:date="2018-11-14T11:16:00Z">
                  <w:rPr>
                    <w:ins w:id="4534" w:author="Arjun Bharadwaj" w:date="2018-11-14T11:15:00Z"/>
                    <w:sz w:val="20"/>
                  </w:rPr>
                </w:rPrChange>
              </w:rPr>
            </w:pPr>
            <w:ins w:id="4535" w:author="Arjun Bharadwaj" w:date="2018-11-14T11:15:00Z">
              <w:r w:rsidRPr="00684445">
                <w:rPr>
                  <w:sz w:val="16"/>
                  <w:szCs w:val="16"/>
                  <w:rPrChange w:id="4536" w:author="Arjun Bharadwaj" w:date="2018-11-14T11:16:00Z">
                    <w:rPr>
                      <w:sz w:val="20"/>
                    </w:rPr>
                  </w:rPrChange>
                </w:rPr>
                <w:t>-12.3875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37" w:author="Arjun Bharadwaj" w:date="2018-11-14T11:15:00Z"/>
                <w:sz w:val="16"/>
                <w:szCs w:val="16"/>
                <w:rPrChange w:id="4538" w:author="Arjun Bharadwaj" w:date="2018-11-14T11:16:00Z">
                  <w:rPr>
                    <w:ins w:id="4539" w:author="Arjun Bharadwaj" w:date="2018-11-14T11:15:00Z"/>
                    <w:sz w:val="20"/>
                  </w:rPr>
                </w:rPrChange>
              </w:rPr>
            </w:pPr>
            <w:ins w:id="4540" w:author="Arjun Bharadwaj" w:date="2018-11-14T11:15:00Z">
              <w:r w:rsidRPr="00684445">
                <w:rPr>
                  <w:sz w:val="16"/>
                  <w:szCs w:val="16"/>
                  <w:rPrChange w:id="4541" w:author="Arjun Bharadwaj" w:date="2018-11-14T11:16:00Z">
                    <w:rPr>
                      <w:sz w:val="20"/>
                    </w:rPr>
                  </w:rPrChange>
                </w:rPr>
                <w:t>-54.3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42" w:author="Arjun Bharadwaj" w:date="2018-11-14T11:15:00Z"/>
                <w:sz w:val="16"/>
                <w:szCs w:val="16"/>
                <w:rPrChange w:id="4543" w:author="Arjun Bharadwaj" w:date="2018-11-14T11:16:00Z">
                  <w:rPr>
                    <w:ins w:id="4544" w:author="Arjun Bharadwaj" w:date="2018-11-14T11:15:00Z"/>
                    <w:sz w:val="20"/>
                  </w:rPr>
                </w:rPrChange>
              </w:rPr>
            </w:pPr>
            <w:ins w:id="4545" w:author="Arjun Bharadwaj" w:date="2018-11-14T11:15:00Z">
              <w:r w:rsidRPr="00684445">
                <w:rPr>
                  <w:sz w:val="16"/>
                  <w:szCs w:val="16"/>
                  <w:rPrChange w:id="4546" w:author="Arjun Bharadwaj" w:date="2018-11-14T11:16:00Z">
                    <w:rPr>
                      <w:sz w:val="20"/>
                    </w:rPr>
                  </w:rPrChange>
                </w:rPr>
                <w:t>80.7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47" w:author="Arjun Bharadwaj" w:date="2018-11-14T11:15:00Z"/>
                <w:sz w:val="16"/>
                <w:szCs w:val="16"/>
                <w:rPrChange w:id="4548" w:author="Arjun Bharadwaj" w:date="2018-11-14T11:16:00Z">
                  <w:rPr>
                    <w:ins w:id="4549" w:author="Arjun Bharadwaj" w:date="2018-11-14T11:15:00Z"/>
                    <w:sz w:val="20"/>
                  </w:rPr>
                </w:rPrChange>
              </w:rPr>
            </w:pPr>
            <w:ins w:id="4550" w:author="Arjun Bharadwaj" w:date="2018-11-14T11:15:00Z">
              <w:r w:rsidRPr="00684445">
                <w:rPr>
                  <w:sz w:val="16"/>
                  <w:szCs w:val="16"/>
                  <w:rPrChange w:id="4551" w:author="Arjun Bharadwaj" w:date="2018-11-14T11:16:00Z">
                    <w:rPr>
                      <w:sz w:val="20"/>
                    </w:rPr>
                  </w:rPrChange>
                </w:rPr>
                <w:t>77.7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52" w:author="Arjun Bharadwaj" w:date="2018-11-14T11:15:00Z"/>
                <w:sz w:val="16"/>
                <w:szCs w:val="16"/>
                <w:rPrChange w:id="4553" w:author="Arjun Bharadwaj" w:date="2018-11-14T11:16:00Z">
                  <w:rPr>
                    <w:ins w:id="4554" w:author="Arjun Bharadwaj" w:date="2018-11-14T11:15:00Z"/>
                    <w:sz w:val="20"/>
                  </w:rPr>
                </w:rPrChange>
              </w:rPr>
            </w:pPr>
            <w:ins w:id="4555" w:author="Arjun Bharadwaj" w:date="2018-11-14T11:15:00Z">
              <w:r w:rsidRPr="00684445">
                <w:rPr>
                  <w:sz w:val="16"/>
                  <w:szCs w:val="16"/>
                  <w:rPrChange w:id="4556" w:author="Arjun Bharadwaj" w:date="2018-11-14T11:16:00Z">
                    <w:rPr>
                      <w:sz w:val="20"/>
                    </w:rPr>
                  </w:rPrChange>
                </w:rPr>
                <w:t>121.6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55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58" w:author="Arjun Bharadwaj" w:date="2018-11-14T11:15:00Z"/>
                <w:sz w:val="16"/>
                <w:szCs w:val="16"/>
                <w:rPrChange w:id="4559" w:author="Arjun Bharadwaj" w:date="2018-11-14T11:16:00Z">
                  <w:rPr>
                    <w:ins w:id="4560" w:author="Arjun Bharadwaj" w:date="2018-11-14T11:15:00Z"/>
                    <w:sz w:val="20"/>
                  </w:rPr>
                </w:rPrChange>
              </w:rPr>
            </w:pPr>
            <w:ins w:id="4561" w:author="Arjun Bharadwaj" w:date="2018-11-14T11:15:00Z">
              <w:r w:rsidRPr="00684445">
                <w:rPr>
                  <w:sz w:val="16"/>
                  <w:szCs w:val="16"/>
                  <w:rPrChange w:id="4562" w:author="Arjun Bharadwaj" w:date="2018-11-14T11:16:00Z">
                    <w:rPr>
                      <w:sz w:val="20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63" w:author="Arjun Bharadwaj" w:date="2018-11-14T11:15:00Z"/>
                <w:sz w:val="16"/>
                <w:szCs w:val="16"/>
                <w:rPrChange w:id="4564" w:author="Arjun Bharadwaj" w:date="2018-11-14T11:16:00Z">
                  <w:rPr>
                    <w:ins w:id="4565" w:author="Arjun Bharadwaj" w:date="2018-11-14T11:15:00Z"/>
                    <w:sz w:val="20"/>
                  </w:rPr>
                </w:rPrChange>
              </w:rPr>
            </w:pPr>
            <w:ins w:id="4566" w:author="Arjun Bharadwaj" w:date="2018-11-14T11:15:00Z">
              <w:r w:rsidRPr="00684445">
                <w:rPr>
                  <w:sz w:val="16"/>
                  <w:szCs w:val="16"/>
                  <w:rPrChange w:id="4567" w:author="Arjun Bharadwaj" w:date="2018-11-14T11:16:00Z">
                    <w:rPr>
                      <w:sz w:val="20"/>
                    </w:rPr>
                  </w:rPrChange>
                </w:rPr>
                <w:t>73.9980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68" w:author="Arjun Bharadwaj" w:date="2018-11-14T11:15:00Z"/>
                <w:sz w:val="16"/>
                <w:szCs w:val="16"/>
                <w:rPrChange w:id="4569" w:author="Arjun Bharadwaj" w:date="2018-11-14T11:16:00Z">
                  <w:rPr>
                    <w:ins w:id="4570" w:author="Arjun Bharadwaj" w:date="2018-11-14T11:15:00Z"/>
                    <w:sz w:val="20"/>
                  </w:rPr>
                </w:rPrChange>
              </w:rPr>
            </w:pPr>
            <w:ins w:id="4571" w:author="Arjun Bharadwaj" w:date="2018-11-14T11:15:00Z">
              <w:r w:rsidRPr="00684445">
                <w:rPr>
                  <w:sz w:val="16"/>
                  <w:szCs w:val="16"/>
                  <w:rPrChange w:id="4572" w:author="Arjun Bharadwaj" w:date="2018-11-14T11:16:00Z">
                    <w:rPr>
                      <w:sz w:val="20"/>
                    </w:rPr>
                  </w:rPrChange>
                </w:rPr>
                <w:t>-17.3827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73" w:author="Arjun Bharadwaj" w:date="2018-11-14T11:15:00Z"/>
                <w:sz w:val="16"/>
                <w:szCs w:val="16"/>
                <w:rPrChange w:id="4574" w:author="Arjun Bharadwaj" w:date="2018-11-14T11:16:00Z">
                  <w:rPr>
                    <w:ins w:id="4575" w:author="Arjun Bharadwaj" w:date="2018-11-14T11:15:00Z"/>
                    <w:sz w:val="20"/>
                  </w:rPr>
                </w:rPrChange>
              </w:rPr>
            </w:pPr>
            <w:ins w:id="4576" w:author="Arjun Bharadwaj" w:date="2018-11-14T11:15:00Z">
              <w:r w:rsidRPr="00684445">
                <w:rPr>
                  <w:sz w:val="16"/>
                  <w:szCs w:val="16"/>
                  <w:rPrChange w:id="4577" w:author="Arjun Bharadwaj" w:date="2018-11-14T11:16:00Z">
                    <w:rPr>
                      <w:sz w:val="20"/>
                    </w:rPr>
                  </w:rPrChange>
                </w:rPr>
                <w:t>88.3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78" w:author="Arjun Bharadwaj" w:date="2018-11-14T11:15:00Z"/>
                <w:sz w:val="16"/>
                <w:szCs w:val="16"/>
                <w:rPrChange w:id="4579" w:author="Arjun Bharadwaj" w:date="2018-11-14T11:16:00Z">
                  <w:rPr>
                    <w:ins w:id="4580" w:author="Arjun Bharadwaj" w:date="2018-11-14T11:15:00Z"/>
                    <w:sz w:val="20"/>
                  </w:rPr>
                </w:rPrChange>
              </w:rPr>
            </w:pPr>
            <w:ins w:id="4581" w:author="Arjun Bharadwaj" w:date="2018-11-14T11:15:00Z">
              <w:r w:rsidRPr="00684445">
                <w:rPr>
                  <w:sz w:val="16"/>
                  <w:szCs w:val="16"/>
                  <w:rPrChange w:id="4582" w:author="Arjun Bharadwaj" w:date="2018-11-14T11:16:00Z">
                    <w:rPr>
                      <w:sz w:val="20"/>
                    </w:rPr>
                  </w:rPrChange>
                </w:rPr>
                <w:t>-113.2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83" w:author="Arjun Bharadwaj" w:date="2018-11-14T11:15:00Z"/>
                <w:sz w:val="16"/>
                <w:szCs w:val="16"/>
                <w:rPrChange w:id="4584" w:author="Arjun Bharadwaj" w:date="2018-11-14T11:16:00Z">
                  <w:rPr>
                    <w:ins w:id="4585" w:author="Arjun Bharadwaj" w:date="2018-11-14T11:15:00Z"/>
                    <w:sz w:val="20"/>
                  </w:rPr>
                </w:rPrChange>
              </w:rPr>
            </w:pPr>
            <w:ins w:id="4586" w:author="Arjun Bharadwaj" w:date="2018-11-14T11:15:00Z">
              <w:r w:rsidRPr="00684445">
                <w:rPr>
                  <w:sz w:val="16"/>
                  <w:szCs w:val="16"/>
                  <w:rPrChange w:id="4587" w:author="Arjun Bharadwaj" w:date="2018-11-14T11:16:00Z">
                    <w:rPr>
                      <w:sz w:val="20"/>
                    </w:rPr>
                  </w:rPrChange>
                </w:rPr>
                <w:t>73.8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88" w:author="Arjun Bharadwaj" w:date="2018-11-14T11:15:00Z"/>
                <w:sz w:val="16"/>
                <w:szCs w:val="16"/>
                <w:rPrChange w:id="4589" w:author="Arjun Bharadwaj" w:date="2018-11-14T11:16:00Z">
                  <w:rPr>
                    <w:ins w:id="4590" w:author="Arjun Bharadwaj" w:date="2018-11-14T11:15:00Z"/>
                    <w:sz w:val="20"/>
                  </w:rPr>
                </w:rPrChange>
              </w:rPr>
            </w:pPr>
            <w:ins w:id="4591" w:author="Arjun Bharadwaj" w:date="2018-11-14T11:15:00Z">
              <w:r w:rsidRPr="00684445">
                <w:rPr>
                  <w:sz w:val="16"/>
                  <w:szCs w:val="16"/>
                  <w:rPrChange w:id="4592" w:author="Arjun Bharadwaj" w:date="2018-11-14T11:16:00Z">
                    <w:rPr>
                      <w:sz w:val="20"/>
                    </w:rPr>
                  </w:rPrChange>
                </w:rPr>
                <w:t>141.6</w:t>
              </w:r>
            </w:ins>
          </w:p>
        </w:tc>
      </w:tr>
      <w:tr w:rsidR="00684445" w:rsidRPr="00684445" w:rsidTr="008C7F5F">
        <w:trPr>
          <w:cantSplit/>
          <w:trHeight w:val="257"/>
          <w:jc w:val="center"/>
          <w:ins w:id="459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94" w:author="Arjun Bharadwaj" w:date="2018-11-14T11:15:00Z"/>
                <w:sz w:val="16"/>
                <w:szCs w:val="16"/>
                <w:rPrChange w:id="4595" w:author="Arjun Bharadwaj" w:date="2018-11-14T11:16:00Z">
                  <w:rPr>
                    <w:ins w:id="4596" w:author="Arjun Bharadwaj" w:date="2018-11-14T11:15:00Z"/>
                    <w:sz w:val="20"/>
                  </w:rPr>
                </w:rPrChange>
              </w:rPr>
            </w:pPr>
            <w:ins w:id="4597" w:author="Arjun Bharadwaj" w:date="2018-11-14T11:15:00Z">
              <w:r w:rsidRPr="00684445">
                <w:rPr>
                  <w:sz w:val="16"/>
                  <w:szCs w:val="16"/>
                  <w:rPrChange w:id="4598" w:author="Arjun Bharadwaj" w:date="2018-11-14T11:16:00Z">
                    <w:rPr>
                      <w:sz w:val="20"/>
                    </w:rPr>
                  </w:rPrChange>
                </w:rPr>
                <w:t>18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99" w:author="Arjun Bharadwaj" w:date="2018-11-14T11:15:00Z"/>
                <w:sz w:val="16"/>
                <w:szCs w:val="16"/>
                <w:rPrChange w:id="4600" w:author="Arjun Bharadwaj" w:date="2018-11-14T11:16:00Z">
                  <w:rPr>
                    <w:ins w:id="4601" w:author="Arjun Bharadwaj" w:date="2018-11-14T11:15:00Z"/>
                    <w:sz w:val="20"/>
                  </w:rPr>
                </w:rPrChange>
              </w:rPr>
            </w:pPr>
            <w:ins w:id="4602" w:author="Arjun Bharadwaj" w:date="2018-11-14T11:15:00Z">
              <w:r w:rsidRPr="00684445">
                <w:rPr>
                  <w:sz w:val="16"/>
                  <w:szCs w:val="16"/>
                  <w:rPrChange w:id="4603" w:author="Arjun Bharadwaj" w:date="2018-11-14T11:16:00Z">
                    <w:rPr>
                      <w:sz w:val="20"/>
                    </w:rPr>
                  </w:rPrChange>
                </w:rPr>
                <w:t>75.8665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04" w:author="Arjun Bharadwaj" w:date="2018-11-14T11:15:00Z"/>
                <w:sz w:val="16"/>
                <w:szCs w:val="16"/>
                <w:rPrChange w:id="4605" w:author="Arjun Bharadwaj" w:date="2018-11-14T11:16:00Z">
                  <w:rPr>
                    <w:ins w:id="4606" w:author="Arjun Bharadwaj" w:date="2018-11-14T11:15:00Z"/>
                    <w:sz w:val="20"/>
                  </w:rPr>
                </w:rPrChange>
              </w:rPr>
            </w:pPr>
            <w:ins w:id="4607" w:author="Arjun Bharadwaj" w:date="2018-11-14T11:15:00Z">
              <w:r w:rsidRPr="00684445">
                <w:rPr>
                  <w:sz w:val="16"/>
                  <w:szCs w:val="16"/>
                  <w:rPrChange w:id="4608" w:author="Arjun Bharadwaj" w:date="2018-11-14T11:16:00Z">
                    <w:rPr>
                      <w:sz w:val="20"/>
                    </w:rPr>
                  </w:rPrChange>
                </w:rPr>
                <w:t>-14.7254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09" w:author="Arjun Bharadwaj" w:date="2018-11-14T11:15:00Z"/>
                <w:sz w:val="16"/>
                <w:szCs w:val="16"/>
                <w:rPrChange w:id="4610" w:author="Arjun Bharadwaj" w:date="2018-11-14T11:16:00Z">
                  <w:rPr>
                    <w:ins w:id="4611" w:author="Arjun Bharadwaj" w:date="2018-11-14T11:15:00Z"/>
                    <w:sz w:val="20"/>
                  </w:rPr>
                </w:rPrChange>
              </w:rPr>
            </w:pPr>
            <w:ins w:id="4612" w:author="Arjun Bharadwaj" w:date="2018-11-14T11:15:00Z">
              <w:r w:rsidRPr="00684445">
                <w:rPr>
                  <w:sz w:val="16"/>
                  <w:szCs w:val="16"/>
                  <w:rPrChange w:id="4613" w:author="Arjun Bharadwaj" w:date="2018-11-14T11:16:00Z">
                    <w:rPr>
                      <w:sz w:val="20"/>
                    </w:rPr>
                  </w:rPrChange>
                </w:rPr>
                <w:t>78.0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14" w:author="Arjun Bharadwaj" w:date="2018-11-14T11:15:00Z"/>
                <w:sz w:val="16"/>
                <w:szCs w:val="16"/>
                <w:rPrChange w:id="4615" w:author="Arjun Bharadwaj" w:date="2018-11-14T11:16:00Z">
                  <w:rPr>
                    <w:ins w:id="4616" w:author="Arjun Bharadwaj" w:date="2018-11-14T11:15:00Z"/>
                    <w:sz w:val="20"/>
                  </w:rPr>
                </w:rPrChange>
              </w:rPr>
            </w:pPr>
            <w:ins w:id="4617" w:author="Arjun Bharadwaj" w:date="2018-11-14T11:15:00Z">
              <w:r w:rsidRPr="00684445">
                <w:rPr>
                  <w:sz w:val="16"/>
                  <w:szCs w:val="16"/>
                  <w:rPrChange w:id="4618" w:author="Arjun Bharadwaj" w:date="2018-11-14T11:16:00Z">
                    <w:rPr>
                      <w:sz w:val="20"/>
                    </w:rPr>
                  </w:rPrChange>
                </w:rPr>
                <w:t>-88.5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19" w:author="Arjun Bharadwaj" w:date="2018-11-14T11:15:00Z"/>
                <w:sz w:val="16"/>
                <w:szCs w:val="16"/>
                <w:rPrChange w:id="4620" w:author="Arjun Bharadwaj" w:date="2018-11-14T11:16:00Z">
                  <w:rPr>
                    <w:ins w:id="4621" w:author="Arjun Bharadwaj" w:date="2018-11-14T11:15:00Z"/>
                    <w:sz w:val="20"/>
                  </w:rPr>
                </w:rPrChange>
              </w:rPr>
            </w:pPr>
            <w:ins w:id="4622" w:author="Arjun Bharadwaj" w:date="2018-11-14T11:15:00Z">
              <w:r w:rsidRPr="00684445">
                <w:rPr>
                  <w:sz w:val="16"/>
                  <w:szCs w:val="16"/>
                  <w:rPrChange w:id="4623" w:author="Arjun Bharadwaj" w:date="2018-11-14T11:16:00Z">
                    <w:rPr>
                      <w:sz w:val="20"/>
                    </w:rPr>
                  </w:rPrChange>
                </w:rPr>
                <w:t>103.8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24" w:author="Arjun Bharadwaj" w:date="2018-11-14T11:15:00Z"/>
                <w:sz w:val="16"/>
                <w:szCs w:val="16"/>
                <w:rPrChange w:id="4625" w:author="Arjun Bharadwaj" w:date="2018-11-14T11:16:00Z">
                  <w:rPr>
                    <w:ins w:id="4626" w:author="Arjun Bharadwaj" w:date="2018-11-14T11:15:00Z"/>
                    <w:sz w:val="20"/>
                  </w:rPr>
                </w:rPrChange>
              </w:rPr>
            </w:pPr>
            <w:ins w:id="4627" w:author="Arjun Bharadwaj" w:date="2018-11-14T11:15:00Z">
              <w:r w:rsidRPr="00684445">
                <w:rPr>
                  <w:sz w:val="16"/>
                  <w:szCs w:val="16"/>
                  <w:rPrChange w:id="4628" w:author="Arjun Bharadwaj" w:date="2018-11-14T11:16:00Z">
                    <w:rPr>
                      <w:sz w:val="20"/>
                    </w:rPr>
                  </w:rPrChange>
                </w:rPr>
                <w:t>131.1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62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30" w:author="Arjun Bharadwaj" w:date="2018-11-14T11:15:00Z"/>
                <w:sz w:val="16"/>
                <w:szCs w:val="16"/>
                <w:rPrChange w:id="4631" w:author="Arjun Bharadwaj" w:date="2018-11-14T11:16:00Z">
                  <w:rPr>
                    <w:ins w:id="4632" w:author="Arjun Bharadwaj" w:date="2018-11-14T11:15:00Z"/>
                    <w:sz w:val="20"/>
                  </w:rPr>
                </w:rPrChange>
              </w:rPr>
            </w:pPr>
            <w:ins w:id="4633" w:author="Arjun Bharadwaj" w:date="2018-11-14T11:15:00Z">
              <w:r w:rsidRPr="00684445">
                <w:rPr>
                  <w:sz w:val="16"/>
                  <w:szCs w:val="16"/>
                  <w:rPrChange w:id="4634" w:author="Arjun Bharadwaj" w:date="2018-11-14T11:16:00Z">
                    <w:rPr>
                      <w:sz w:val="20"/>
                    </w:rPr>
                  </w:rPrChange>
                </w:rPr>
                <w:t>19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35" w:author="Arjun Bharadwaj" w:date="2018-11-14T11:15:00Z"/>
                <w:sz w:val="16"/>
                <w:szCs w:val="16"/>
                <w:rPrChange w:id="4636" w:author="Arjun Bharadwaj" w:date="2018-11-14T11:16:00Z">
                  <w:rPr>
                    <w:ins w:id="4637" w:author="Arjun Bharadwaj" w:date="2018-11-14T11:15:00Z"/>
                    <w:sz w:val="20"/>
                  </w:rPr>
                </w:rPrChange>
              </w:rPr>
            </w:pPr>
            <w:ins w:id="4638" w:author="Arjun Bharadwaj" w:date="2018-11-14T11:15:00Z">
              <w:r w:rsidRPr="00684445">
                <w:rPr>
                  <w:sz w:val="16"/>
                  <w:szCs w:val="16"/>
                  <w:rPrChange w:id="4639" w:author="Arjun Bharadwaj" w:date="2018-11-14T11:16:00Z">
                    <w:rPr>
                      <w:sz w:val="20"/>
                    </w:rPr>
                  </w:rPrChange>
                </w:rPr>
                <w:t>84.3678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40" w:author="Arjun Bharadwaj" w:date="2018-11-14T11:15:00Z"/>
                <w:sz w:val="16"/>
                <w:szCs w:val="16"/>
                <w:rPrChange w:id="4641" w:author="Arjun Bharadwaj" w:date="2018-11-14T11:16:00Z">
                  <w:rPr>
                    <w:ins w:id="4642" w:author="Arjun Bharadwaj" w:date="2018-11-14T11:15:00Z"/>
                    <w:sz w:val="20"/>
                  </w:rPr>
                </w:rPrChange>
              </w:rPr>
            </w:pPr>
            <w:ins w:id="4643" w:author="Arjun Bharadwaj" w:date="2018-11-14T11:15:00Z">
              <w:r w:rsidRPr="00684445">
                <w:rPr>
                  <w:sz w:val="16"/>
                  <w:szCs w:val="16"/>
                  <w:rPrChange w:id="4644" w:author="Arjun Bharadwaj" w:date="2018-11-14T11:16:00Z">
                    <w:rPr>
                      <w:sz w:val="20"/>
                    </w:rPr>
                  </w:rPrChange>
                </w:rPr>
                <w:t>-13.5863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45" w:author="Arjun Bharadwaj" w:date="2018-11-14T11:15:00Z"/>
                <w:sz w:val="16"/>
                <w:szCs w:val="16"/>
                <w:rPrChange w:id="4646" w:author="Arjun Bharadwaj" w:date="2018-11-14T11:16:00Z">
                  <w:rPr>
                    <w:ins w:id="4647" w:author="Arjun Bharadwaj" w:date="2018-11-14T11:15:00Z"/>
                    <w:sz w:val="20"/>
                  </w:rPr>
                </w:rPrChange>
              </w:rPr>
            </w:pPr>
            <w:ins w:id="4648" w:author="Arjun Bharadwaj" w:date="2018-11-14T11:15:00Z">
              <w:r w:rsidRPr="00684445">
                <w:rPr>
                  <w:sz w:val="16"/>
                  <w:szCs w:val="16"/>
                  <w:rPrChange w:id="4649" w:author="Arjun Bharadwaj" w:date="2018-11-14T11:16:00Z">
                    <w:rPr>
                      <w:sz w:val="20"/>
                    </w:rPr>
                  </w:rPrChange>
                </w:rPr>
                <w:t>73.5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50" w:author="Arjun Bharadwaj" w:date="2018-11-14T11:15:00Z"/>
                <w:sz w:val="16"/>
                <w:szCs w:val="16"/>
                <w:rPrChange w:id="4651" w:author="Arjun Bharadwaj" w:date="2018-11-14T11:16:00Z">
                  <w:rPr>
                    <w:ins w:id="4652" w:author="Arjun Bharadwaj" w:date="2018-11-14T11:15:00Z"/>
                    <w:sz w:val="20"/>
                  </w:rPr>
                </w:rPrChange>
              </w:rPr>
            </w:pPr>
            <w:ins w:id="4653" w:author="Arjun Bharadwaj" w:date="2018-11-14T11:15:00Z">
              <w:r w:rsidRPr="00684445">
                <w:rPr>
                  <w:sz w:val="16"/>
                  <w:szCs w:val="16"/>
                  <w:rPrChange w:id="4654" w:author="Arjun Bharadwaj" w:date="2018-11-14T11:16:00Z">
                    <w:rPr>
                      <w:sz w:val="20"/>
                    </w:rPr>
                  </w:rPrChange>
                </w:rPr>
                <w:t>71.6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55" w:author="Arjun Bharadwaj" w:date="2018-11-14T11:15:00Z"/>
                <w:sz w:val="16"/>
                <w:szCs w:val="16"/>
                <w:rPrChange w:id="4656" w:author="Arjun Bharadwaj" w:date="2018-11-14T11:16:00Z">
                  <w:rPr>
                    <w:ins w:id="4657" w:author="Arjun Bharadwaj" w:date="2018-11-14T11:15:00Z"/>
                    <w:sz w:val="20"/>
                  </w:rPr>
                </w:rPrChange>
              </w:rPr>
            </w:pPr>
            <w:ins w:id="4658" w:author="Arjun Bharadwaj" w:date="2018-11-14T11:15:00Z">
              <w:r w:rsidRPr="00684445">
                <w:rPr>
                  <w:sz w:val="16"/>
                  <w:szCs w:val="16"/>
                  <w:rPrChange w:id="4659" w:author="Arjun Bharadwaj" w:date="2018-11-14T11:16:00Z">
                    <w:rPr>
                      <w:sz w:val="20"/>
                    </w:rPr>
                  </w:rPrChange>
                </w:rPr>
                <w:t>104.8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60" w:author="Arjun Bharadwaj" w:date="2018-11-14T11:15:00Z"/>
                <w:sz w:val="16"/>
                <w:szCs w:val="16"/>
                <w:rPrChange w:id="4661" w:author="Arjun Bharadwaj" w:date="2018-11-14T11:16:00Z">
                  <w:rPr>
                    <w:ins w:id="4662" w:author="Arjun Bharadwaj" w:date="2018-11-14T11:15:00Z"/>
                    <w:sz w:val="20"/>
                  </w:rPr>
                </w:rPrChange>
              </w:rPr>
            </w:pPr>
            <w:ins w:id="4663" w:author="Arjun Bharadwaj" w:date="2018-11-14T11:15:00Z">
              <w:r w:rsidRPr="00684445">
                <w:rPr>
                  <w:sz w:val="16"/>
                  <w:szCs w:val="16"/>
                  <w:rPrChange w:id="4664" w:author="Arjun Bharadwaj" w:date="2018-11-14T11:16:00Z">
                    <w:rPr>
                      <w:sz w:val="20"/>
                    </w:rPr>
                  </w:rPrChange>
                </w:rPr>
                <w:t>51.1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66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66" w:author="Arjun Bharadwaj" w:date="2018-11-14T11:15:00Z"/>
                <w:sz w:val="16"/>
                <w:szCs w:val="16"/>
                <w:rPrChange w:id="4667" w:author="Arjun Bharadwaj" w:date="2018-11-14T11:16:00Z">
                  <w:rPr>
                    <w:ins w:id="4668" w:author="Arjun Bharadwaj" w:date="2018-11-14T11:15:00Z"/>
                    <w:sz w:val="20"/>
                  </w:rPr>
                </w:rPrChange>
              </w:rPr>
            </w:pPr>
            <w:ins w:id="4669" w:author="Arjun Bharadwaj" w:date="2018-11-14T11:15:00Z">
              <w:r w:rsidRPr="00684445">
                <w:rPr>
                  <w:sz w:val="16"/>
                  <w:szCs w:val="16"/>
                  <w:rPrChange w:id="4670" w:author="Arjun Bharadwaj" w:date="2018-11-14T11:16:00Z">
                    <w:rPr>
                      <w:sz w:val="20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71" w:author="Arjun Bharadwaj" w:date="2018-11-14T11:15:00Z"/>
                <w:sz w:val="16"/>
                <w:szCs w:val="16"/>
                <w:rPrChange w:id="4672" w:author="Arjun Bharadwaj" w:date="2018-11-14T11:16:00Z">
                  <w:rPr>
                    <w:ins w:id="4673" w:author="Arjun Bharadwaj" w:date="2018-11-14T11:15:00Z"/>
                    <w:sz w:val="20"/>
                  </w:rPr>
                </w:rPrChange>
              </w:rPr>
            </w:pPr>
            <w:ins w:id="4674" w:author="Arjun Bharadwaj" w:date="2018-11-14T11:15:00Z">
              <w:r w:rsidRPr="00684445">
                <w:rPr>
                  <w:sz w:val="16"/>
                  <w:szCs w:val="16"/>
                  <w:rPrChange w:id="4675" w:author="Arjun Bharadwaj" w:date="2018-11-14T11:16:00Z">
                    <w:rPr>
                      <w:sz w:val="20"/>
                    </w:rPr>
                  </w:rPrChange>
                </w:rPr>
                <w:t>90.1654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76" w:author="Arjun Bharadwaj" w:date="2018-11-14T11:15:00Z"/>
                <w:sz w:val="16"/>
                <w:szCs w:val="16"/>
                <w:rPrChange w:id="4677" w:author="Arjun Bharadwaj" w:date="2018-11-14T11:16:00Z">
                  <w:rPr>
                    <w:ins w:id="4678" w:author="Arjun Bharadwaj" w:date="2018-11-14T11:15:00Z"/>
                    <w:sz w:val="20"/>
                  </w:rPr>
                </w:rPrChange>
              </w:rPr>
            </w:pPr>
            <w:ins w:id="4679" w:author="Arjun Bharadwaj" w:date="2018-11-14T11:15:00Z">
              <w:r w:rsidRPr="00684445">
                <w:rPr>
                  <w:sz w:val="16"/>
                  <w:szCs w:val="16"/>
                  <w:rPrChange w:id="4680" w:author="Arjun Bharadwaj" w:date="2018-11-14T11:16:00Z">
                    <w:rPr>
                      <w:sz w:val="20"/>
                    </w:rPr>
                  </w:rPrChange>
                </w:rPr>
                <w:t>-20.9080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81" w:author="Arjun Bharadwaj" w:date="2018-11-14T11:15:00Z"/>
                <w:sz w:val="16"/>
                <w:szCs w:val="16"/>
                <w:rPrChange w:id="4682" w:author="Arjun Bharadwaj" w:date="2018-11-14T11:16:00Z">
                  <w:rPr>
                    <w:ins w:id="4683" w:author="Arjun Bharadwaj" w:date="2018-11-14T11:15:00Z"/>
                    <w:sz w:val="20"/>
                  </w:rPr>
                </w:rPrChange>
              </w:rPr>
            </w:pPr>
            <w:ins w:id="4684" w:author="Arjun Bharadwaj" w:date="2018-11-14T11:15:00Z">
              <w:r w:rsidRPr="00684445">
                <w:rPr>
                  <w:sz w:val="16"/>
                  <w:szCs w:val="16"/>
                  <w:rPrChange w:id="4685" w:author="Arjun Bharadwaj" w:date="2018-11-14T11:16:00Z">
                    <w:rPr>
                      <w:sz w:val="20"/>
                    </w:rPr>
                  </w:rPrChange>
                </w:rPr>
                <w:t>-69.7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86" w:author="Arjun Bharadwaj" w:date="2018-11-14T11:15:00Z"/>
                <w:sz w:val="16"/>
                <w:szCs w:val="16"/>
                <w:rPrChange w:id="4687" w:author="Arjun Bharadwaj" w:date="2018-11-14T11:16:00Z">
                  <w:rPr>
                    <w:ins w:id="4688" w:author="Arjun Bharadwaj" w:date="2018-11-14T11:15:00Z"/>
                    <w:sz w:val="20"/>
                  </w:rPr>
                </w:rPrChange>
              </w:rPr>
            </w:pPr>
            <w:ins w:id="4689" w:author="Arjun Bharadwaj" w:date="2018-11-14T11:15:00Z">
              <w:r w:rsidRPr="00684445">
                <w:rPr>
                  <w:sz w:val="16"/>
                  <w:szCs w:val="16"/>
                  <w:rPrChange w:id="4690" w:author="Arjun Bharadwaj" w:date="2018-11-14T11:16:00Z">
                    <w:rPr>
                      <w:sz w:val="20"/>
                    </w:rPr>
                  </w:rPrChange>
                </w:rPr>
                <w:t>90.4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91" w:author="Arjun Bharadwaj" w:date="2018-11-14T11:15:00Z"/>
                <w:sz w:val="16"/>
                <w:szCs w:val="16"/>
                <w:rPrChange w:id="4692" w:author="Arjun Bharadwaj" w:date="2018-11-14T11:16:00Z">
                  <w:rPr>
                    <w:ins w:id="4693" w:author="Arjun Bharadwaj" w:date="2018-11-14T11:15:00Z"/>
                    <w:sz w:val="20"/>
                  </w:rPr>
                </w:rPrChange>
              </w:rPr>
            </w:pPr>
            <w:ins w:id="4694" w:author="Arjun Bharadwaj" w:date="2018-11-14T11:15:00Z">
              <w:r w:rsidRPr="00684445">
                <w:rPr>
                  <w:sz w:val="16"/>
                  <w:szCs w:val="16"/>
                  <w:rPrChange w:id="4695" w:author="Arjun Bharadwaj" w:date="2018-11-14T11:16:00Z">
                    <w:rPr>
                      <w:sz w:val="20"/>
                    </w:rPr>
                  </w:rPrChange>
                </w:rPr>
                <w:t>69.4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96" w:author="Arjun Bharadwaj" w:date="2018-11-14T11:15:00Z"/>
                <w:sz w:val="16"/>
                <w:szCs w:val="16"/>
                <w:rPrChange w:id="4697" w:author="Arjun Bharadwaj" w:date="2018-11-14T11:16:00Z">
                  <w:rPr>
                    <w:ins w:id="4698" w:author="Arjun Bharadwaj" w:date="2018-11-14T11:15:00Z"/>
                    <w:sz w:val="20"/>
                  </w:rPr>
                </w:rPrChange>
              </w:rPr>
            </w:pPr>
            <w:ins w:id="4699" w:author="Arjun Bharadwaj" w:date="2018-11-14T11:15:00Z">
              <w:r w:rsidRPr="00684445">
                <w:rPr>
                  <w:sz w:val="16"/>
                  <w:szCs w:val="16"/>
                  <w:rPrChange w:id="4700" w:author="Arjun Bharadwaj" w:date="2018-11-14T11:16:00Z">
                    <w:rPr>
                      <w:sz w:val="20"/>
                    </w:rPr>
                  </w:rPrChange>
                </w:rPr>
                <w:t>147.1</w:t>
              </w:r>
            </w:ins>
          </w:p>
        </w:tc>
      </w:tr>
      <w:tr w:rsidR="00684445" w:rsidRPr="00684445" w:rsidTr="008C7F5F">
        <w:trPr>
          <w:cantSplit/>
          <w:trHeight w:val="257"/>
          <w:jc w:val="center"/>
          <w:ins w:id="470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02" w:author="Arjun Bharadwaj" w:date="2018-11-14T11:15:00Z"/>
                <w:sz w:val="16"/>
                <w:szCs w:val="16"/>
                <w:rPrChange w:id="4703" w:author="Arjun Bharadwaj" w:date="2018-11-14T11:16:00Z">
                  <w:rPr>
                    <w:ins w:id="4704" w:author="Arjun Bharadwaj" w:date="2018-11-14T11:15:00Z"/>
                    <w:sz w:val="20"/>
                  </w:rPr>
                </w:rPrChange>
              </w:rPr>
            </w:pPr>
            <w:ins w:id="4705" w:author="Arjun Bharadwaj" w:date="2018-11-14T11:15:00Z">
              <w:r w:rsidRPr="00684445">
                <w:rPr>
                  <w:sz w:val="16"/>
                  <w:szCs w:val="16"/>
                  <w:rPrChange w:id="4706" w:author="Arjun Bharadwaj" w:date="2018-11-14T11:16:00Z">
                    <w:rPr>
                      <w:sz w:val="20"/>
                    </w:rPr>
                  </w:rPrChange>
                </w:rPr>
                <w:t>21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07" w:author="Arjun Bharadwaj" w:date="2018-11-14T11:15:00Z"/>
                <w:sz w:val="16"/>
                <w:szCs w:val="16"/>
                <w:rPrChange w:id="4708" w:author="Arjun Bharadwaj" w:date="2018-11-14T11:16:00Z">
                  <w:rPr>
                    <w:ins w:id="4709" w:author="Arjun Bharadwaj" w:date="2018-11-14T11:15:00Z"/>
                    <w:sz w:val="20"/>
                  </w:rPr>
                </w:rPrChange>
              </w:rPr>
            </w:pPr>
            <w:ins w:id="4710" w:author="Arjun Bharadwaj" w:date="2018-11-14T11:15:00Z">
              <w:r w:rsidRPr="00684445">
                <w:rPr>
                  <w:sz w:val="16"/>
                  <w:szCs w:val="16"/>
                  <w:rPrChange w:id="4711" w:author="Arjun Bharadwaj" w:date="2018-11-14T11:16:00Z">
                    <w:rPr>
                      <w:sz w:val="20"/>
                    </w:rPr>
                  </w:rPrChange>
                </w:rPr>
                <w:t>91.6154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12" w:author="Arjun Bharadwaj" w:date="2018-11-14T11:15:00Z"/>
                <w:sz w:val="16"/>
                <w:szCs w:val="16"/>
                <w:rPrChange w:id="4713" w:author="Arjun Bharadwaj" w:date="2018-11-14T11:16:00Z">
                  <w:rPr>
                    <w:ins w:id="4714" w:author="Arjun Bharadwaj" w:date="2018-11-14T11:15:00Z"/>
                    <w:sz w:val="20"/>
                  </w:rPr>
                </w:rPrChange>
              </w:rPr>
            </w:pPr>
            <w:ins w:id="4715" w:author="Arjun Bharadwaj" w:date="2018-11-14T11:15:00Z">
              <w:r w:rsidRPr="00684445">
                <w:rPr>
                  <w:sz w:val="16"/>
                  <w:szCs w:val="16"/>
                  <w:rPrChange w:id="4716" w:author="Arjun Bharadwaj" w:date="2018-11-14T11:16:00Z">
                    <w:rPr>
                      <w:sz w:val="20"/>
                    </w:rPr>
                  </w:rPrChange>
                </w:rPr>
                <w:t>-15.5653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17" w:author="Arjun Bharadwaj" w:date="2018-11-14T11:15:00Z"/>
                <w:sz w:val="16"/>
                <w:szCs w:val="16"/>
                <w:rPrChange w:id="4718" w:author="Arjun Bharadwaj" w:date="2018-11-14T11:16:00Z">
                  <w:rPr>
                    <w:ins w:id="4719" w:author="Arjun Bharadwaj" w:date="2018-11-14T11:15:00Z"/>
                    <w:sz w:val="20"/>
                  </w:rPr>
                </w:rPrChange>
              </w:rPr>
            </w:pPr>
            <w:ins w:id="4720" w:author="Arjun Bharadwaj" w:date="2018-11-14T11:15:00Z">
              <w:r w:rsidRPr="00684445">
                <w:rPr>
                  <w:sz w:val="16"/>
                  <w:szCs w:val="16"/>
                  <w:rPrChange w:id="4721" w:author="Arjun Bharadwaj" w:date="2018-11-14T11:16:00Z">
                    <w:rPr>
                      <w:sz w:val="20"/>
                    </w:rPr>
                  </w:rPrChange>
                </w:rPr>
                <w:t>-62.1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22" w:author="Arjun Bharadwaj" w:date="2018-11-14T11:15:00Z"/>
                <w:sz w:val="16"/>
                <w:szCs w:val="16"/>
                <w:rPrChange w:id="4723" w:author="Arjun Bharadwaj" w:date="2018-11-14T11:16:00Z">
                  <w:rPr>
                    <w:ins w:id="4724" w:author="Arjun Bharadwaj" w:date="2018-11-14T11:15:00Z"/>
                    <w:sz w:val="20"/>
                  </w:rPr>
                </w:rPrChange>
              </w:rPr>
            </w:pPr>
            <w:ins w:id="4725" w:author="Arjun Bharadwaj" w:date="2018-11-14T11:15:00Z">
              <w:r w:rsidRPr="00684445">
                <w:rPr>
                  <w:sz w:val="16"/>
                  <w:szCs w:val="16"/>
                  <w:rPrChange w:id="4726" w:author="Arjun Bharadwaj" w:date="2018-11-14T11:16:00Z">
                    <w:rPr>
                      <w:sz w:val="20"/>
                    </w:rPr>
                  </w:rPrChange>
                </w:rPr>
                <w:t>-95.6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27" w:author="Arjun Bharadwaj" w:date="2018-11-14T11:15:00Z"/>
                <w:sz w:val="16"/>
                <w:szCs w:val="16"/>
                <w:rPrChange w:id="4728" w:author="Arjun Bharadwaj" w:date="2018-11-14T11:16:00Z">
                  <w:rPr>
                    <w:ins w:id="4729" w:author="Arjun Bharadwaj" w:date="2018-11-14T11:15:00Z"/>
                    <w:sz w:val="20"/>
                  </w:rPr>
                </w:rPrChange>
              </w:rPr>
            </w:pPr>
            <w:ins w:id="4730" w:author="Arjun Bharadwaj" w:date="2018-11-14T11:15:00Z">
              <w:r w:rsidRPr="00684445">
                <w:rPr>
                  <w:sz w:val="16"/>
                  <w:szCs w:val="16"/>
                  <w:rPrChange w:id="4731" w:author="Arjun Bharadwaj" w:date="2018-11-14T11:16:00Z">
                    <w:rPr>
                      <w:sz w:val="20"/>
                    </w:rPr>
                  </w:rPrChange>
                </w:rPr>
                <w:t>103.2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32" w:author="Arjun Bharadwaj" w:date="2018-11-14T11:15:00Z"/>
                <w:sz w:val="16"/>
                <w:szCs w:val="16"/>
                <w:rPrChange w:id="4733" w:author="Arjun Bharadwaj" w:date="2018-11-14T11:16:00Z">
                  <w:rPr>
                    <w:ins w:id="4734" w:author="Arjun Bharadwaj" w:date="2018-11-14T11:15:00Z"/>
                    <w:sz w:val="20"/>
                  </w:rPr>
                </w:rPrChange>
              </w:rPr>
            </w:pPr>
            <w:ins w:id="4735" w:author="Arjun Bharadwaj" w:date="2018-11-14T11:15:00Z">
              <w:r w:rsidRPr="00684445">
                <w:rPr>
                  <w:sz w:val="16"/>
                  <w:szCs w:val="16"/>
                  <w:rPrChange w:id="4736" w:author="Arjun Bharadwaj" w:date="2018-11-14T11:16:00Z">
                    <w:rPr>
                      <w:sz w:val="20"/>
                    </w:rPr>
                  </w:rPrChange>
                </w:rPr>
                <w:t>46.7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73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38" w:author="Arjun Bharadwaj" w:date="2018-11-14T11:15:00Z"/>
                <w:sz w:val="16"/>
                <w:szCs w:val="16"/>
                <w:rPrChange w:id="4739" w:author="Arjun Bharadwaj" w:date="2018-11-14T11:16:00Z">
                  <w:rPr>
                    <w:ins w:id="4740" w:author="Arjun Bharadwaj" w:date="2018-11-14T11:15:00Z"/>
                    <w:sz w:val="20"/>
                  </w:rPr>
                </w:rPrChange>
              </w:rPr>
            </w:pPr>
            <w:ins w:id="4741" w:author="Arjun Bharadwaj" w:date="2018-11-14T11:15:00Z">
              <w:r w:rsidRPr="00684445">
                <w:rPr>
                  <w:sz w:val="16"/>
                  <w:szCs w:val="16"/>
                  <w:rPrChange w:id="4742" w:author="Arjun Bharadwaj" w:date="2018-11-14T11:16:00Z">
                    <w:rPr>
                      <w:sz w:val="20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43" w:author="Arjun Bharadwaj" w:date="2018-11-14T11:15:00Z"/>
                <w:sz w:val="16"/>
                <w:szCs w:val="16"/>
                <w:rPrChange w:id="4744" w:author="Arjun Bharadwaj" w:date="2018-11-14T11:16:00Z">
                  <w:rPr>
                    <w:ins w:id="4745" w:author="Arjun Bharadwaj" w:date="2018-11-14T11:15:00Z"/>
                    <w:sz w:val="20"/>
                  </w:rPr>
                </w:rPrChange>
              </w:rPr>
            </w:pPr>
            <w:ins w:id="4746" w:author="Arjun Bharadwaj" w:date="2018-11-14T11:15:00Z">
              <w:r w:rsidRPr="00684445">
                <w:rPr>
                  <w:sz w:val="16"/>
                  <w:szCs w:val="16"/>
                  <w:rPrChange w:id="4747" w:author="Arjun Bharadwaj" w:date="2018-11-14T11:16:00Z">
                    <w:rPr>
                      <w:sz w:val="20"/>
                    </w:rPr>
                  </w:rPrChange>
                </w:rPr>
                <w:t>142.9312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48" w:author="Arjun Bharadwaj" w:date="2018-11-14T11:15:00Z"/>
                <w:sz w:val="16"/>
                <w:szCs w:val="16"/>
                <w:lang w:eastAsia="ko-KR"/>
                <w:rPrChange w:id="4749" w:author="Arjun Bharadwaj" w:date="2018-11-14T11:16:00Z">
                  <w:rPr>
                    <w:ins w:id="4750" w:author="Arjun Bharadwaj" w:date="2018-11-14T11:15:00Z"/>
                    <w:sz w:val="20"/>
                    <w:lang w:eastAsia="ko-KR"/>
                  </w:rPr>
                </w:rPrChange>
              </w:rPr>
            </w:pPr>
            <w:ins w:id="4751" w:author="Arjun Bharadwaj" w:date="2018-11-14T11:15:00Z">
              <w:r w:rsidRPr="00684445">
                <w:rPr>
                  <w:sz w:val="16"/>
                  <w:szCs w:val="16"/>
                  <w:rPrChange w:id="4752" w:author="Arjun Bharadwaj" w:date="2018-11-14T11:16:00Z">
                    <w:rPr>
                      <w:sz w:val="20"/>
                    </w:rPr>
                  </w:rPrChange>
                </w:rPr>
                <w:t>-19.7098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53" w:author="Arjun Bharadwaj" w:date="2018-11-14T11:15:00Z"/>
                <w:sz w:val="16"/>
                <w:szCs w:val="16"/>
                <w:rPrChange w:id="4754" w:author="Arjun Bharadwaj" w:date="2018-11-14T11:16:00Z">
                  <w:rPr>
                    <w:ins w:id="4755" w:author="Arjun Bharadwaj" w:date="2018-11-14T11:15:00Z"/>
                    <w:sz w:val="20"/>
                  </w:rPr>
                </w:rPrChange>
              </w:rPr>
            </w:pPr>
            <w:ins w:id="4756" w:author="Arjun Bharadwaj" w:date="2018-11-14T11:15:00Z">
              <w:r w:rsidRPr="00684445">
                <w:rPr>
                  <w:sz w:val="16"/>
                  <w:szCs w:val="16"/>
                  <w:rPrChange w:id="4757" w:author="Arjun Bharadwaj" w:date="2018-11-14T11:16:00Z">
                    <w:rPr>
                      <w:sz w:val="20"/>
                    </w:rPr>
                  </w:rPrChange>
                </w:rPr>
                <w:t>-70.3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58" w:author="Arjun Bharadwaj" w:date="2018-11-14T11:15:00Z"/>
                <w:sz w:val="16"/>
                <w:szCs w:val="16"/>
                <w:rPrChange w:id="4759" w:author="Arjun Bharadwaj" w:date="2018-11-14T11:16:00Z">
                  <w:rPr>
                    <w:ins w:id="4760" w:author="Arjun Bharadwaj" w:date="2018-11-14T11:15:00Z"/>
                    <w:sz w:val="20"/>
                  </w:rPr>
                </w:rPrChange>
              </w:rPr>
            </w:pPr>
            <w:ins w:id="4761" w:author="Arjun Bharadwaj" w:date="2018-11-14T11:15:00Z">
              <w:r w:rsidRPr="00684445">
                <w:rPr>
                  <w:sz w:val="16"/>
                  <w:szCs w:val="16"/>
                  <w:rPrChange w:id="4762" w:author="Arjun Bharadwaj" w:date="2018-11-14T11:16:00Z">
                    <w:rPr>
                      <w:sz w:val="20"/>
                    </w:rPr>
                  </w:rPrChange>
                </w:rPr>
                <w:t>98.2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63" w:author="Arjun Bharadwaj" w:date="2018-11-14T11:15:00Z"/>
                <w:sz w:val="16"/>
                <w:szCs w:val="16"/>
                <w:rPrChange w:id="4764" w:author="Arjun Bharadwaj" w:date="2018-11-14T11:16:00Z">
                  <w:rPr>
                    <w:ins w:id="4765" w:author="Arjun Bharadwaj" w:date="2018-11-14T11:15:00Z"/>
                    <w:sz w:val="20"/>
                  </w:rPr>
                </w:rPrChange>
              </w:rPr>
            </w:pPr>
            <w:ins w:id="4766" w:author="Arjun Bharadwaj" w:date="2018-11-14T11:15:00Z">
              <w:r w:rsidRPr="00684445">
                <w:rPr>
                  <w:sz w:val="16"/>
                  <w:szCs w:val="16"/>
                  <w:rPrChange w:id="4767" w:author="Arjun Bharadwaj" w:date="2018-11-14T11:16:00Z">
                    <w:rPr>
                      <w:sz w:val="20"/>
                    </w:rPr>
                  </w:rPrChange>
                </w:rPr>
                <w:t>109.1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68" w:author="Arjun Bharadwaj" w:date="2018-11-14T11:15:00Z"/>
                <w:sz w:val="16"/>
                <w:szCs w:val="16"/>
                <w:rPrChange w:id="4769" w:author="Arjun Bharadwaj" w:date="2018-11-14T11:16:00Z">
                  <w:rPr>
                    <w:ins w:id="4770" w:author="Arjun Bharadwaj" w:date="2018-11-14T11:15:00Z"/>
                    <w:sz w:val="20"/>
                  </w:rPr>
                </w:rPrChange>
              </w:rPr>
            </w:pPr>
            <w:ins w:id="4771" w:author="Arjun Bharadwaj" w:date="2018-11-14T11:15:00Z">
              <w:r w:rsidRPr="00684445">
                <w:rPr>
                  <w:sz w:val="16"/>
                  <w:szCs w:val="16"/>
                  <w:rPrChange w:id="4772" w:author="Arjun Bharadwaj" w:date="2018-11-14T11:16:00Z">
                    <w:rPr>
                      <w:sz w:val="20"/>
                    </w:rPr>
                  </w:rPrChange>
                </w:rPr>
                <w:t>32.2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77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74" w:author="Arjun Bharadwaj" w:date="2018-11-14T11:15:00Z"/>
                <w:sz w:val="16"/>
                <w:szCs w:val="16"/>
                <w:rPrChange w:id="4775" w:author="Arjun Bharadwaj" w:date="2018-11-14T11:16:00Z">
                  <w:rPr>
                    <w:ins w:id="4776" w:author="Arjun Bharadwaj" w:date="2018-11-14T11:15:00Z"/>
                    <w:sz w:val="20"/>
                  </w:rPr>
                </w:rPrChange>
              </w:rPr>
            </w:pPr>
            <w:ins w:id="4777" w:author="Arjun Bharadwaj" w:date="2018-11-14T11:15:00Z">
              <w:r w:rsidRPr="00684445">
                <w:rPr>
                  <w:sz w:val="16"/>
                  <w:szCs w:val="16"/>
                  <w:rPrChange w:id="4778" w:author="Arjun Bharadwaj" w:date="2018-11-14T11:16:00Z">
                    <w:rPr>
                      <w:sz w:val="20"/>
                    </w:rPr>
                  </w:rPrChange>
                </w:rPr>
                <w:t>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79" w:author="Arjun Bharadwaj" w:date="2018-11-14T11:15:00Z"/>
                <w:sz w:val="16"/>
                <w:szCs w:val="16"/>
                <w:rPrChange w:id="4780" w:author="Arjun Bharadwaj" w:date="2018-11-14T11:16:00Z">
                  <w:rPr>
                    <w:ins w:id="4781" w:author="Arjun Bharadwaj" w:date="2018-11-14T11:15:00Z"/>
                    <w:sz w:val="20"/>
                  </w:rPr>
                </w:rPrChange>
              </w:rPr>
            </w:pPr>
            <w:ins w:id="4782" w:author="Arjun Bharadwaj" w:date="2018-11-14T11:15:00Z">
              <w:r w:rsidRPr="00684445">
                <w:rPr>
                  <w:sz w:val="16"/>
                  <w:szCs w:val="16"/>
                  <w:rPrChange w:id="4783" w:author="Arjun Bharadwaj" w:date="2018-11-14T11:16:00Z">
                    <w:rPr>
                      <w:sz w:val="20"/>
                    </w:rPr>
                  </w:rPrChange>
                </w:rPr>
                <w:t>158.4339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84" w:author="Arjun Bharadwaj" w:date="2018-11-14T11:15:00Z"/>
                <w:sz w:val="16"/>
                <w:szCs w:val="16"/>
                <w:lang w:eastAsia="ko-KR"/>
                <w:rPrChange w:id="4785" w:author="Arjun Bharadwaj" w:date="2018-11-14T11:16:00Z">
                  <w:rPr>
                    <w:ins w:id="4786" w:author="Arjun Bharadwaj" w:date="2018-11-14T11:15:00Z"/>
                    <w:sz w:val="20"/>
                    <w:lang w:eastAsia="ko-KR"/>
                  </w:rPr>
                </w:rPrChange>
              </w:rPr>
            </w:pPr>
            <w:ins w:id="4787" w:author="Arjun Bharadwaj" w:date="2018-11-14T11:15:00Z">
              <w:r w:rsidRPr="00684445">
                <w:rPr>
                  <w:sz w:val="16"/>
                  <w:szCs w:val="16"/>
                  <w:rPrChange w:id="4788" w:author="Arjun Bharadwaj" w:date="2018-11-14T11:16:00Z">
                    <w:rPr>
                      <w:sz w:val="20"/>
                    </w:rPr>
                  </w:rPrChange>
                </w:rPr>
                <w:t>-24.7824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89" w:author="Arjun Bharadwaj" w:date="2018-11-14T11:15:00Z"/>
                <w:sz w:val="16"/>
                <w:szCs w:val="16"/>
                <w:rPrChange w:id="4790" w:author="Arjun Bharadwaj" w:date="2018-11-14T11:16:00Z">
                  <w:rPr>
                    <w:ins w:id="4791" w:author="Arjun Bharadwaj" w:date="2018-11-14T11:15:00Z"/>
                    <w:sz w:val="20"/>
                  </w:rPr>
                </w:rPrChange>
              </w:rPr>
            </w:pPr>
            <w:ins w:id="4792" w:author="Arjun Bharadwaj" w:date="2018-11-14T11:15:00Z">
              <w:r w:rsidRPr="00684445">
                <w:rPr>
                  <w:sz w:val="16"/>
                  <w:szCs w:val="16"/>
                  <w:rPrChange w:id="4793" w:author="Arjun Bharadwaj" w:date="2018-11-14T11:16:00Z">
                    <w:rPr>
                      <w:sz w:val="20"/>
                    </w:rPr>
                  </w:rPrChange>
                </w:rPr>
                <w:t>-84.5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94" w:author="Arjun Bharadwaj" w:date="2018-11-14T11:15:00Z"/>
                <w:sz w:val="16"/>
                <w:szCs w:val="16"/>
                <w:rPrChange w:id="4795" w:author="Arjun Bharadwaj" w:date="2018-11-14T11:16:00Z">
                  <w:rPr>
                    <w:ins w:id="4796" w:author="Arjun Bharadwaj" w:date="2018-11-14T11:15:00Z"/>
                    <w:sz w:val="20"/>
                  </w:rPr>
                </w:rPrChange>
              </w:rPr>
            </w:pPr>
            <w:ins w:id="4797" w:author="Arjun Bharadwaj" w:date="2018-11-14T11:15:00Z">
              <w:r w:rsidRPr="00684445">
                <w:rPr>
                  <w:sz w:val="16"/>
                  <w:szCs w:val="16"/>
                  <w:rPrChange w:id="4798" w:author="Arjun Bharadwaj" w:date="2018-11-14T11:16:00Z">
                    <w:rPr>
                      <w:sz w:val="20"/>
                    </w:rPr>
                  </w:rPrChange>
                </w:rPr>
                <w:t>110.4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99" w:author="Arjun Bharadwaj" w:date="2018-11-14T11:15:00Z"/>
                <w:sz w:val="16"/>
                <w:szCs w:val="16"/>
                <w:rPrChange w:id="4800" w:author="Arjun Bharadwaj" w:date="2018-11-14T11:16:00Z">
                  <w:rPr>
                    <w:ins w:id="4801" w:author="Arjun Bharadwaj" w:date="2018-11-14T11:15:00Z"/>
                    <w:sz w:val="20"/>
                  </w:rPr>
                </w:rPrChange>
              </w:rPr>
            </w:pPr>
            <w:ins w:id="4802" w:author="Arjun Bharadwaj" w:date="2018-11-14T11:15:00Z">
              <w:r w:rsidRPr="00684445">
                <w:rPr>
                  <w:sz w:val="16"/>
                  <w:szCs w:val="16"/>
                  <w:rPrChange w:id="4803" w:author="Arjun Bharadwaj" w:date="2018-11-14T11:16:00Z">
                    <w:rPr>
                      <w:sz w:val="20"/>
                    </w:rPr>
                  </w:rPrChange>
                </w:rPr>
                <w:t>113.8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04" w:author="Arjun Bharadwaj" w:date="2018-11-14T11:15:00Z"/>
                <w:sz w:val="16"/>
                <w:szCs w:val="16"/>
                <w:rPrChange w:id="4805" w:author="Arjun Bharadwaj" w:date="2018-11-14T11:16:00Z">
                  <w:rPr>
                    <w:ins w:id="4806" w:author="Arjun Bharadwaj" w:date="2018-11-14T11:15:00Z"/>
                    <w:sz w:val="20"/>
                  </w:rPr>
                </w:rPrChange>
              </w:rPr>
            </w:pPr>
            <w:ins w:id="4807" w:author="Arjun Bharadwaj" w:date="2018-11-14T11:15:00Z">
              <w:r w:rsidRPr="00684445">
                <w:rPr>
                  <w:sz w:val="16"/>
                  <w:szCs w:val="16"/>
                  <w:rPrChange w:id="4808" w:author="Arjun Bharadwaj" w:date="2018-11-14T11:16:00Z">
                    <w:rPr>
                      <w:sz w:val="20"/>
                    </w:rPr>
                  </w:rPrChange>
                </w:rPr>
                <w:t>157.3</w:t>
              </w:r>
            </w:ins>
          </w:p>
        </w:tc>
      </w:tr>
      <w:tr w:rsidR="00684445" w:rsidRPr="00684445" w:rsidTr="008C7F5F">
        <w:trPr>
          <w:cantSplit/>
          <w:trHeight w:val="257"/>
          <w:jc w:val="center"/>
          <w:ins w:id="4809" w:author="Arjun Bharadwaj" w:date="2018-11-14T11:15:00Z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4810" w:author="Arjun Bharadwaj" w:date="2018-11-14T11:15:00Z"/>
                <w:sz w:val="16"/>
                <w:szCs w:val="16"/>
                <w:lang w:val="en-CA"/>
                <w:rPrChange w:id="4811" w:author="Arjun Bharadwaj" w:date="2018-11-14T11:16:00Z">
                  <w:rPr>
                    <w:ins w:id="4812" w:author="Arjun Bharadwaj" w:date="2018-11-14T11:15:00Z"/>
                    <w:sz w:val="20"/>
                    <w:lang w:val="en-CA"/>
                  </w:rPr>
                </w:rPrChange>
              </w:rPr>
            </w:pPr>
            <w:ins w:id="481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81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Per-Cluster Parameters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815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16" w:author="Arjun Bharadwaj" w:date="2018-11-14T11:15:00Z"/>
                <w:sz w:val="16"/>
                <w:szCs w:val="16"/>
                <w:lang w:val="en-CA"/>
                <w:rPrChange w:id="4817" w:author="Arjun Bharadwaj" w:date="2018-11-14T11:16:00Z">
                  <w:rPr>
                    <w:ins w:id="4818" w:author="Arjun Bharadwaj" w:date="2018-11-14T11:15:00Z"/>
                    <w:sz w:val="20"/>
                    <w:lang w:val="en-CA"/>
                  </w:rPr>
                </w:rPrChange>
              </w:rPr>
            </w:pPr>
            <w:ins w:id="481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82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21" w:author="Arjun Bharadwaj" w:date="2018-11-14T11:15:00Z"/>
                <w:sz w:val="16"/>
                <w:szCs w:val="16"/>
                <w:lang w:val="en-CA"/>
                <w:rPrChange w:id="4822" w:author="Arjun Bharadwaj" w:date="2018-11-14T11:16:00Z">
                  <w:rPr>
                    <w:ins w:id="4823" w:author="Arjun Bharadwaj" w:date="2018-11-14T11:15:00Z"/>
                    <w:sz w:val="20"/>
                    <w:lang w:val="en-CA"/>
                  </w:rPr>
                </w:rPrChange>
              </w:rPr>
            </w:pPr>
            <w:ins w:id="4824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4825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4826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ASD</w:t>
              </w:r>
              <w:r w:rsidRPr="00684445">
                <w:rPr>
                  <w:sz w:val="16"/>
                  <w:szCs w:val="16"/>
                  <w:lang w:val="en-CA"/>
                  <w:rPrChange w:id="4827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28" w:author="Arjun Bharadwaj" w:date="2018-11-14T11:15:00Z"/>
                <w:sz w:val="16"/>
                <w:szCs w:val="16"/>
                <w:lang w:val="en-CA"/>
                <w:rPrChange w:id="4829" w:author="Arjun Bharadwaj" w:date="2018-11-14T11:16:00Z">
                  <w:rPr>
                    <w:ins w:id="4830" w:author="Arjun Bharadwaj" w:date="2018-11-14T11:15:00Z"/>
                    <w:sz w:val="20"/>
                    <w:lang w:val="en-CA"/>
                  </w:rPr>
                </w:rPrChange>
              </w:rPr>
            </w:pPr>
            <w:ins w:id="4831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4832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4833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ASA</w:t>
              </w:r>
              <w:r w:rsidRPr="00684445">
                <w:rPr>
                  <w:sz w:val="16"/>
                  <w:szCs w:val="16"/>
                  <w:lang w:val="en-CA"/>
                  <w:rPrChange w:id="483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35" w:author="Arjun Bharadwaj" w:date="2018-11-14T11:15:00Z"/>
                <w:sz w:val="16"/>
                <w:szCs w:val="16"/>
                <w:lang w:val="en-CA"/>
                <w:rPrChange w:id="4836" w:author="Arjun Bharadwaj" w:date="2018-11-14T11:16:00Z">
                  <w:rPr>
                    <w:ins w:id="4837" w:author="Arjun Bharadwaj" w:date="2018-11-14T11:15:00Z"/>
                    <w:sz w:val="20"/>
                    <w:lang w:val="en-CA"/>
                  </w:rPr>
                </w:rPrChange>
              </w:rPr>
            </w:pPr>
            <w:ins w:id="4838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4839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4840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ZSD</w:t>
              </w:r>
              <w:r w:rsidRPr="00684445">
                <w:rPr>
                  <w:sz w:val="16"/>
                  <w:szCs w:val="16"/>
                  <w:lang w:val="en-CA"/>
                  <w:rPrChange w:id="484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42" w:author="Arjun Bharadwaj" w:date="2018-11-14T11:15:00Z"/>
                <w:sz w:val="16"/>
                <w:szCs w:val="16"/>
                <w:lang w:val="en-CA"/>
                <w:rPrChange w:id="4843" w:author="Arjun Bharadwaj" w:date="2018-11-14T11:16:00Z">
                  <w:rPr>
                    <w:ins w:id="4844" w:author="Arjun Bharadwaj" w:date="2018-11-14T11:15:00Z"/>
                    <w:sz w:val="20"/>
                    <w:lang w:val="en-CA"/>
                  </w:rPr>
                </w:rPrChange>
              </w:rPr>
            </w:pPr>
            <w:ins w:id="4845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4846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4847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ZSA</w:t>
              </w:r>
              <w:r w:rsidRPr="00684445">
                <w:rPr>
                  <w:sz w:val="16"/>
                  <w:szCs w:val="16"/>
                  <w:lang w:val="en-CA"/>
                  <w:rPrChange w:id="484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49" w:author="Arjun Bharadwaj" w:date="2018-11-14T11:15:00Z"/>
                <w:sz w:val="16"/>
                <w:szCs w:val="16"/>
                <w:lang w:val="en-CA"/>
                <w:rPrChange w:id="4850" w:author="Arjun Bharadwaj" w:date="2018-11-14T11:16:00Z">
                  <w:rPr>
                    <w:ins w:id="4851" w:author="Arjun Bharadwaj" w:date="2018-11-14T11:15:00Z"/>
                    <w:sz w:val="20"/>
                    <w:lang w:val="en-CA"/>
                  </w:rPr>
                </w:rPrChange>
              </w:rPr>
            </w:pPr>
            <w:ins w:id="4852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853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XPR in [dB]</w:t>
              </w:r>
            </w:ins>
          </w:p>
        </w:tc>
      </w:tr>
      <w:tr w:rsidR="00684445" w:rsidRPr="00684445" w:rsidTr="008C7F5F">
        <w:trPr>
          <w:cantSplit/>
          <w:trHeight w:val="246"/>
          <w:jc w:val="center"/>
          <w:ins w:id="4854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55" w:author="Arjun Bharadwaj" w:date="2018-11-14T11:15:00Z"/>
                <w:sz w:val="16"/>
                <w:szCs w:val="16"/>
                <w:lang w:val="en-CA"/>
                <w:rPrChange w:id="4856" w:author="Arjun Bharadwaj" w:date="2018-11-14T11:16:00Z">
                  <w:rPr>
                    <w:ins w:id="4857" w:author="Arjun Bharadwaj" w:date="2018-11-14T11:15:00Z"/>
                    <w:sz w:val="20"/>
                    <w:lang w:val="en-CA"/>
                  </w:rPr>
                </w:rPrChange>
              </w:rPr>
            </w:pPr>
            <w:ins w:id="4858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859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Value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60" w:author="Arjun Bharadwaj" w:date="2018-11-14T11:15:00Z"/>
                <w:sz w:val="16"/>
                <w:szCs w:val="16"/>
                <w:lang w:val="en-CA"/>
                <w:rPrChange w:id="4861" w:author="Arjun Bharadwaj" w:date="2018-11-14T11:16:00Z">
                  <w:rPr>
                    <w:ins w:id="4862" w:author="Arjun Bharadwaj" w:date="2018-11-14T11:15:00Z"/>
                    <w:sz w:val="20"/>
                    <w:lang w:val="en-CA"/>
                  </w:rPr>
                </w:rPrChange>
              </w:rPr>
            </w:pPr>
            <w:ins w:id="486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86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65" w:author="Arjun Bharadwaj" w:date="2018-11-14T11:15:00Z"/>
                <w:sz w:val="16"/>
                <w:szCs w:val="16"/>
                <w:lang w:val="en-CA"/>
                <w:rPrChange w:id="4866" w:author="Arjun Bharadwaj" w:date="2018-11-14T11:16:00Z">
                  <w:rPr>
                    <w:ins w:id="4867" w:author="Arjun Bharadwaj" w:date="2018-11-14T11:15:00Z"/>
                    <w:sz w:val="20"/>
                    <w:lang w:val="en-CA"/>
                  </w:rPr>
                </w:rPrChange>
              </w:rPr>
            </w:pPr>
            <w:ins w:id="4868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869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70" w:author="Arjun Bharadwaj" w:date="2018-11-14T11:15:00Z"/>
                <w:sz w:val="16"/>
                <w:szCs w:val="16"/>
                <w:lang w:val="en-CA"/>
                <w:rPrChange w:id="4871" w:author="Arjun Bharadwaj" w:date="2018-11-14T11:16:00Z">
                  <w:rPr>
                    <w:ins w:id="4872" w:author="Arjun Bharadwaj" w:date="2018-11-14T11:15:00Z"/>
                    <w:sz w:val="20"/>
                    <w:lang w:val="en-CA"/>
                  </w:rPr>
                </w:rPrChange>
              </w:rPr>
            </w:pPr>
            <w:ins w:id="487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87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75" w:author="Arjun Bharadwaj" w:date="2018-11-14T11:15:00Z"/>
                <w:sz w:val="16"/>
                <w:szCs w:val="16"/>
                <w:lang w:val="en-CA"/>
                <w:rPrChange w:id="4876" w:author="Arjun Bharadwaj" w:date="2018-11-14T11:16:00Z">
                  <w:rPr>
                    <w:ins w:id="4877" w:author="Arjun Bharadwaj" w:date="2018-11-14T11:15:00Z"/>
                    <w:sz w:val="20"/>
                    <w:lang w:val="en-CA"/>
                  </w:rPr>
                </w:rPrChange>
              </w:rPr>
            </w:pPr>
            <w:ins w:id="4878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879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80" w:author="Arjun Bharadwaj" w:date="2018-11-14T11:15:00Z"/>
                <w:sz w:val="16"/>
                <w:szCs w:val="16"/>
                <w:lang w:val="en-CA"/>
                <w:rPrChange w:id="4881" w:author="Arjun Bharadwaj" w:date="2018-11-14T11:16:00Z">
                  <w:rPr>
                    <w:ins w:id="4882" w:author="Arjun Bharadwaj" w:date="2018-11-14T11:15:00Z"/>
                    <w:sz w:val="20"/>
                    <w:lang w:val="en-CA"/>
                  </w:rPr>
                </w:rPrChange>
              </w:rPr>
            </w:pPr>
            <w:ins w:id="488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88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8</w:t>
              </w:r>
            </w:ins>
          </w:p>
        </w:tc>
      </w:tr>
    </w:tbl>
    <w:p w:rsidR="00684445" w:rsidRDefault="00684445" w:rsidP="00684445">
      <w:pPr>
        <w:jc w:val="both"/>
        <w:rPr>
          <w:ins w:id="4885" w:author="Arjun Bharadwaj" w:date="2018-11-14T11:15:00Z"/>
        </w:rPr>
      </w:pPr>
    </w:p>
    <w:p w:rsidR="00684445" w:rsidRDefault="00684445" w:rsidP="00684445">
      <w:pPr>
        <w:jc w:val="both"/>
        <w:rPr>
          <w:ins w:id="4886" w:author="Arjun Bharadwaj" w:date="2018-11-14T11:15:00Z"/>
        </w:rPr>
      </w:pPr>
    </w:p>
    <w:p w:rsidR="00684445" w:rsidRPr="00684445" w:rsidRDefault="00684445" w:rsidP="00684445">
      <w:pPr>
        <w:rPr>
          <w:rFonts w:ascii="Times New Roman" w:hAnsi="Times New Roman" w:cs="Times New Roman"/>
          <w:sz w:val="20"/>
          <w:rPrChange w:id="4887" w:author="Arjun Bharadwaj" w:date="2018-11-14T11:14:00Z">
            <w:rPr>
              <w:rFonts w:ascii="Times New Roman" w:hAnsi="Times New Roman" w:cs="Times New Roman"/>
              <w:sz w:val="20"/>
              <w:szCs w:val="20"/>
            </w:rPr>
          </w:rPrChange>
        </w:rPr>
        <w:pPrChange w:id="4888" w:author="Arjun Bharadwaj" w:date="2018-11-14T11:14:00Z">
          <w:pPr/>
        </w:pPrChange>
      </w:pPr>
    </w:p>
    <w:sectPr w:rsidR="00684445" w:rsidRPr="00684445" w:rsidSect="001F0B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44D" w:rsidRDefault="00D5144D" w:rsidP="00AE556C">
      <w:pPr>
        <w:spacing w:after="0" w:line="240" w:lineRule="auto"/>
      </w:pPr>
      <w:r>
        <w:separator/>
      </w:r>
    </w:p>
  </w:endnote>
  <w:endnote w:type="continuationSeparator" w:id="0">
    <w:p w:rsidR="00D5144D" w:rsidRDefault="00D5144D" w:rsidP="00AE5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44D" w:rsidRDefault="00D5144D" w:rsidP="00AE556C">
      <w:pPr>
        <w:spacing w:after="0" w:line="240" w:lineRule="auto"/>
      </w:pPr>
      <w:r>
        <w:separator/>
      </w:r>
    </w:p>
  </w:footnote>
  <w:footnote w:type="continuationSeparator" w:id="0">
    <w:p w:rsidR="00D5144D" w:rsidRDefault="00D5144D" w:rsidP="00AE5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5E16"/>
    <w:multiLevelType w:val="hybridMultilevel"/>
    <w:tmpl w:val="5E92A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650A2"/>
    <w:multiLevelType w:val="multilevel"/>
    <w:tmpl w:val="B988136A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EE6346"/>
    <w:multiLevelType w:val="hybridMultilevel"/>
    <w:tmpl w:val="F9E0D06E"/>
    <w:lvl w:ilvl="0" w:tplc="AA2855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614FA"/>
    <w:multiLevelType w:val="hybridMultilevel"/>
    <w:tmpl w:val="BCD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B692C"/>
    <w:multiLevelType w:val="hybridMultilevel"/>
    <w:tmpl w:val="32E2867E"/>
    <w:lvl w:ilvl="0" w:tplc="FBF6A0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5E7730"/>
    <w:multiLevelType w:val="hybridMultilevel"/>
    <w:tmpl w:val="01821B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71AD3"/>
    <w:multiLevelType w:val="multilevel"/>
    <w:tmpl w:val="958A7A7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D0E294A"/>
    <w:multiLevelType w:val="hybridMultilevel"/>
    <w:tmpl w:val="8418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70687"/>
    <w:multiLevelType w:val="multilevel"/>
    <w:tmpl w:val="1F88EC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2706A"/>
    <w:multiLevelType w:val="hybridMultilevel"/>
    <w:tmpl w:val="C30E61B2"/>
    <w:lvl w:ilvl="0" w:tplc="55EA7B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D072E"/>
    <w:multiLevelType w:val="hybridMultilevel"/>
    <w:tmpl w:val="5D6C728A"/>
    <w:lvl w:ilvl="0" w:tplc="779624A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16EB3"/>
    <w:multiLevelType w:val="hybridMultilevel"/>
    <w:tmpl w:val="235E53C4"/>
    <w:lvl w:ilvl="0" w:tplc="FBF6A0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04087"/>
    <w:multiLevelType w:val="hybridMultilevel"/>
    <w:tmpl w:val="A35C93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D741929"/>
    <w:multiLevelType w:val="hybridMultilevel"/>
    <w:tmpl w:val="6B06597A"/>
    <w:lvl w:ilvl="0" w:tplc="16261C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773BBA"/>
    <w:multiLevelType w:val="hybridMultilevel"/>
    <w:tmpl w:val="B17ED0EC"/>
    <w:lvl w:ilvl="0" w:tplc="6BD095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7"/>
  </w:num>
  <w:num w:numId="5">
    <w:abstractNumId w:val="1"/>
  </w:num>
  <w:num w:numId="6">
    <w:abstractNumId w:val="9"/>
  </w:num>
  <w:num w:numId="7">
    <w:abstractNumId w:val="19"/>
  </w:num>
  <w:num w:numId="8">
    <w:abstractNumId w:val="8"/>
  </w:num>
  <w:num w:numId="9">
    <w:abstractNumId w:val="6"/>
  </w:num>
  <w:num w:numId="10">
    <w:abstractNumId w:val="18"/>
  </w:num>
  <w:num w:numId="11">
    <w:abstractNumId w:val="3"/>
  </w:num>
  <w:num w:numId="12">
    <w:abstractNumId w:val="13"/>
  </w:num>
  <w:num w:numId="13">
    <w:abstractNumId w:val="12"/>
  </w:num>
  <w:num w:numId="14">
    <w:abstractNumId w:val="5"/>
  </w:num>
  <w:num w:numId="15">
    <w:abstractNumId w:val="14"/>
  </w:num>
  <w:num w:numId="16">
    <w:abstractNumId w:val="11"/>
  </w:num>
  <w:num w:numId="17">
    <w:abstractNumId w:val="15"/>
  </w:num>
  <w:num w:numId="18">
    <w:abstractNumId w:val="4"/>
  </w:num>
  <w:num w:numId="19">
    <w:abstractNumId w:val="2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jun Bharadwaj">
    <w15:presenceInfo w15:providerId="AD" w15:userId="S-1-5-21-945540591-4024260831-3861152641-15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275F6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5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97D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5F9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0F7146"/>
    <w:rsid w:val="001001CA"/>
    <w:rsid w:val="00100407"/>
    <w:rsid w:val="0010067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19F2"/>
    <w:rsid w:val="001421A6"/>
    <w:rsid w:val="00143BD1"/>
    <w:rsid w:val="0014503B"/>
    <w:rsid w:val="00145F39"/>
    <w:rsid w:val="00146897"/>
    <w:rsid w:val="001475E0"/>
    <w:rsid w:val="00147A78"/>
    <w:rsid w:val="00147CCD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0B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1CD0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444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BF6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3950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3EB3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67C8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2ED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12"/>
    <w:rsid w:val="003D447A"/>
    <w:rsid w:val="003D4F14"/>
    <w:rsid w:val="003D568B"/>
    <w:rsid w:val="003D7257"/>
    <w:rsid w:val="003D7E01"/>
    <w:rsid w:val="003E0BA8"/>
    <w:rsid w:val="003E0BD5"/>
    <w:rsid w:val="003E0E34"/>
    <w:rsid w:val="003E1F6B"/>
    <w:rsid w:val="003E283C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EEA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73E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77D56"/>
    <w:rsid w:val="00480B7A"/>
    <w:rsid w:val="00482095"/>
    <w:rsid w:val="004820C6"/>
    <w:rsid w:val="00482413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6129"/>
    <w:rsid w:val="004A7B02"/>
    <w:rsid w:val="004A7D03"/>
    <w:rsid w:val="004B06B8"/>
    <w:rsid w:val="004B0C29"/>
    <w:rsid w:val="004B20AA"/>
    <w:rsid w:val="004B2D0F"/>
    <w:rsid w:val="004B3E92"/>
    <w:rsid w:val="004B4A6F"/>
    <w:rsid w:val="004B5942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9DB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64AE"/>
    <w:rsid w:val="005979CE"/>
    <w:rsid w:val="00597A4C"/>
    <w:rsid w:val="00597AB7"/>
    <w:rsid w:val="005A0024"/>
    <w:rsid w:val="005A06AB"/>
    <w:rsid w:val="005A10CF"/>
    <w:rsid w:val="005A145B"/>
    <w:rsid w:val="005A2BA5"/>
    <w:rsid w:val="005A3212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24D7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5F7E11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98A"/>
    <w:rsid w:val="00643A92"/>
    <w:rsid w:val="00644A5E"/>
    <w:rsid w:val="00645162"/>
    <w:rsid w:val="00645E18"/>
    <w:rsid w:val="00646F2D"/>
    <w:rsid w:val="0064774F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445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113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20D3"/>
    <w:rsid w:val="0074334E"/>
    <w:rsid w:val="00743604"/>
    <w:rsid w:val="00743803"/>
    <w:rsid w:val="00744614"/>
    <w:rsid w:val="00744DCB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24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0E01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6DD9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53E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2F3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49C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79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61ED"/>
    <w:rsid w:val="008C7B4F"/>
    <w:rsid w:val="008C7EF6"/>
    <w:rsid w:val="008C7F5F"/>
    <w:rsid w:val="008D19BE"/>
    <w:rsid w:val="008D19E7"/>
    <w:rsid w:val="008D1CEC"/>
    <w:rsid w:val="008D2381"/>
    <w:rsid w:val="008D24E7"/>
    <w:rsid w:val="008D3653"/>
    <w:rsid w:val="008D3E82"/>
    <w:rsid w:val="008D40EC"/>
    <w:rsid w:val="008D4C15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24D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97F74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1564"/>
    <w:rsid w:val="009E37CA"/>
    <w:rsid w:val="009E45FA"/>
    <w:rsid w:val="009E45FC"/>
    <w:rsid w:val="009E4C69"/>
    <w:rsid w:val="009E4CFA"/>
    <w:rsid w:val="009E5264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026A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5AF0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368FB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642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3A79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85F"/>
    <w:rsid w:val="00AB7B44"/>
    <w:rsid w:val="00AC0ACB"/>
    <w:rsid w:val="00AC0D51"/>
    <w:rsid w:val="00AC17B1"/>
    <w:rsid w:val="00AC247C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56C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4EB2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179D7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0DB5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97BCF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5723"/>
    <w:rsid w:val="00BD70DB"/>
    <w:rsid w:val="00BD71B3"/>
    <w:rsid w:val="00BD73B0"/>
    <w:rsid w:val="00BE0417"/>
    <w:rsid w:val="00BE156D"/>
    <w:rsid w:val="00BE2723"/>
    <w:rsid w:val="00BE4FD5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2315"/>
    <w:rsid w:val="00C230B7"/>
    <w:rsid w:val="00C2335F"/>
    <w:rsid w:val="00C23A83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2DB"/>
    <w:rsid w:val="00C614EA"/>
    <w:rsid w:val="00C61E88"/>
    <w:rsid w:val="00C62710"/>
    <w:rsid w:val="00C62CA0"/>
    <w:rsid w:val="00C639A4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60E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144D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05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26B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540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1CA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4DA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E71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66731"/>
  <w15:docId w15:val="{8D3CD3E2-9209-4F0A-8578-9169B925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BF6"/>
  </w:style>
  <w:style w:type="paragraph" w:styleId="Heading1">
    <w:name w:val="heading 1"/>
    <w:aliases w:val="H1,h1"/>
    <w:next w:val="Normal"/>
    <w:link w:val="Heading1Char"/>
    <w:qFormat/>
    <w:rsid w:val="00684445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74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8749C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84445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8444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4E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E556C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E556C"/>
  </w:style>
  <w:style w:type="paragraph" w:styleId="Footer">
    <w:name w:val="footer"/>
    <w:basedOn w:val="Normal"/>
    <w:link w:val="FooterChar"/>
    <w:unhideWhenUsed/>
    <w:rsid w:val="00AE556C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AE556C"/>
  </w:style>
  <w:style w:type="character" w:customStyle="1" w:styleId="Heading3Char">
    <w:name w:val="Heading 3 Char"/>
    <w:basedOn w:val="DefaultParagraphFont"/>
    <w:link w:val="Heading3"/>
    <w:uiPriority w:val="9"/>
    <w:rsid w:val="0088749C"/>
    <w:rPr>
      <w:rFonts w:ascii="Arial" w:eastAsia="Malgun Gothic" w:hAnsi="Arial" w:cs="Times New Roman"/>
      <w:sz w:val="28"/>
      <w:szCs w:val="20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8749C"/>
    <w:pPr>
      <w:spacing w:after="180" w:line="240" w:lineRule="auto"/>
      <w:ind w:leftChars="400" w:left="800"/>
    </w:pPr>
    <w:rPr>
      <w:rFonts w:ascii="Times New Roman" w:eastAsia="Malgun Gothic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74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684445"/>
    <w:rPr>
      <w:rFonts w:ascii="Arial" w:eastAsia="MS Mincho" w:hAnsi="Arial" w:cs="Times New Roman"/>
      <w:sz w:val="32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68444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84445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table" w:styleId="TableGrid">
    <w:name w:val="Table Grid"/>
    <w:basedOn w:val="TableNormal"/>
    <w:rsid w:val="00684445"/>
    <w:pPr>
      <w:spacing w:after="180" w:line="240" w:lineRule="auto"/>
    </w:pPr>
    <w:rPr>
      <w:rFonts w:ascii="CG Times (WN)" w:eastAsia="Batang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68444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TACChar">
    <w:name w:val="TAC Char"/>
    <w:basedOn w:val="DefaultParagraphFont"/>
    <w:link w:val="TAC"/>
    <w:locked/>
    <w:rsid w:val="00684445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84445"/>
    <w:pPr>
      <w:keepNext/>
      <w:spacing w:after="0" w:line="240" w:lineRule="auto"/>
      <w:jc w:val="center"/>
    </w:pPr>
    <w:rPr>
      <w:rFonts w:ascii="Arial" w:hAnsi="Arial" w:cs="Arial"/>
    </w:rPr>
  </w:style>
  <w:style w:type="character" w:customStyle="1" w:styleId="THChar">
    <w:name w:val="TH Char"/>
    <w:basedOn w:val="DefaultParagraphFont"/>
    <w:link w:val="TH"/>
    <w:locked/>
    <w:rsid w:val="00684445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684445"/>
    <w:pPr>
      <w:keepNext/>
      <w:spacing w:before="60" w:after="180" w:line="240" w:lineRule="auto"/>
      <w:jc w:val="center"/>
    </w:pPr>
    <w:rPr>
      <w:rFonts w:ascii="Arial" w:hAnsi="Arial" w:cs="Arial"/>
      <w:b/>
      <w:bCs/>
    </w:rPr>
  </w:style>
  <w:style w:type="character" w:customStyle="1" w:styleId="TAHCar">
    <w:name w:val="TAH Car"/>
    <w:basedOn w:val="DefaultParagraphFont"/>
    <w:link w:val="TAH"/>
    <w:locked/>
    <w:rsid w:val="00684445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rsid w:val="00684445"/>
    <w:pPr>
      <w:keepNext/>
      <w:spacing w:after="0" w:line="240" w:lineRule="auto"/>
      <w:jc w:val="center"/>
    </w:pPr>
    <w:rPr>
      <w:rFonts w:ascii="Arial" w:hAnsi="Arial" w:cs="Arial"/>
      <w:b/>
      <w:bCs/>
    </w:rPr>
  </w:style>
  <w:style w:type="character" w:styleId="Hyperlink">
    <w:name w:val="Hyperlink"/>
    <w:uiPriority w:val="99"/>
    <w:rsid w:val="00684445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684445"/>
    <w:rPr>
      <w:rFonts w:ascii="Times New Roman" w:eastAsia="Malgun Gothic" w:hAnsi="Times New Roman" w:cs="Times New Roman"/>
      <w:sz w:val="20"/>
      <w:szCs w:val="20"/>
    </w:rPr>
  </w:style>
  <w:style w:type="paragraph" w:styleId="BodyText">
    <w:name w:val="Body Text"/>
    <w:aliases w:val="bt"/>
    <w:basedOn w:val="Normal"/>
    <w:link w:val="BodyTextChar"/>
    <w:rsid w:val="0068444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" w:eastAsia="SimSun" w:hAnsi="Times" w:cs="Times New Roman"/>
      <w:sz w:val="20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684445"/>
    <w:rPr>
      <w:rFonts w:ascii="Times" w:eastAsia="SimSun" w:hAnsi="Times" w:cs="Times New Roman"/>
      <w:sz w:val="20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684445"/>
    <w:rPr>
      <w:color w:val="808080"/>
    </w:rPr>
  </w:style>
  <w:style w:type="paragraph" w:styleId="Revision">
    <w:name w:val="Revision"/>
    <w:hidden/>
    <w:uiPriority w:val="99"/>
    <w:semiHidden/>
    <w:rsid w:val="0068444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844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4445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4445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44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4445"/>
    <w:rPr>
      <w:rFonts w:ascii="Times New Roman" w:eastAsia="SimSun" w:hAnsi="Times New Roman" w:cs="Times New Roman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684445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TitleChar">
    <w:name w:val="Title Char"/>
    <w:basedOn w:val="DefaultParagraphFont"/>
    <w:link w:val="Title"/>
    <w:rsid w:val="00684445"/>
    <w:rPr>
      <w:rFonts w:ascii="Arial" w:eastAsia="MS Mincho" w:hAnsi="Arial" w:cs="Times New Roman"/>
      <w:b/>
      <w:sz w:val="24"/>
      <w:szCs w:val="20"/>
      <w:lang w:val="de-DE"/>
    </w:rPr>
  </w:style>
  <w:style w:type="paragraph" w:styleId="NormalWeb">
    <w:name w:val="Normal (Web)"/>
    <w:basedOn w:val="Normal"/>
    <w:uiPriority w:val="99"/>
    <w:semiHidden/>
    <w:unhideWhenUsed/>
    <w:rsid w:val="006844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684445"/>
    <w:pPr>
      <w:spacing w:after="0" w:line="240" w:lineRule="auto"/>
    </w:pPr>
    <w:rPr>
      <w:rFonts w:eastAsiaTheme="minorHAnsi"/>
      <w:lang w:val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684445"/>
    <w:pPr>
      <w:spacing w:after="200" w:line="240" w:lineRule="auto"/>
    </w:pPr>
    <w:rPr>
      <w:rFonts w:ascii="Times New Roman" w:eastAsia="SimSun" w:hAnsi="Times New Roman" w:cs="Times New Roman"/>
      <w:i/>
      <w:iCs/>
      <w:color w:val="44546A" w:themeColor="text2"/>
      <w:sz w:val="18"/>
      <w:szCs w:val="18"/>
    </w:rPr>
  </w:style>
  <w:style w:type="paragraph" w:styleId="TOC5">
    <w:name w:val="toc 5"/>
    <w:basedOn w:val="TOC4"/>
    <w:semiHidden/>
    <w:rsid w:val="00684445"/>
    <w:pPr>
      <w:keepLines/>
      <w:widowControl w:val="0"/>
      <w:numPr>
        <w:numId w:val="10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684445"/>
    <w:pPr>
      <w:numPr>
        <w:numId w:val="9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84445"/>
    <w:pPr>
      <w:spacing w:after="100" w:line="240" w:lineRule="auto"/>
      <w:ind w:left="600"/>
    </w:pPr>
    <w:rPr>
      <w:rFonts w:ascii="Times New Roman" w:eastAsia="SimSu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84445"/>
    <w:rPr>
      <w:color w:val="954F72" w:themeColor="followedHyperlink"/>
      <w:u w:val="single"/>
    </w:rPr>
  </w:style>
  <w:style w:type="paragraph" w:customStyle="1" w:styleId="LGTdoc">
    <w:name w:val="LGTdoc_본문"/>
    <w:basedOn w:val="Normal"/>
    <w:rsid w:val="00684445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ascii="Times New Roman" w:eastAsia="Batang" w:hAnsi="Times New Roman" w:cs="Times New Roman"/>
      <w:kern w:val="2"/>
      <w:szCs w:val="24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84445"/>
    <w:pPr>
      <w:spacing w:after="0" w:line="240" w:lineRule="auto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4445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e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emf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1704</Words>
  <Characters>9714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Hanbyul Seo</dc:creator>
  <cp:lastModifiedBy>Arjun Bharadwaj</cp:lastModifiedBy>
  <cp:revision>2</cp:revision>
  <dcterms:created xsi:type="dcterms:W3CDTF">2018-11-14T19:26:00Z</dcterms:created>
  <dcterms:modified xsi:type="dcterms:W3CDTF">2018-11-14T19:26:00Z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(3)0i4oLiiOAqwmWbT1UELlP+dOONGOw9mf8YBF8A2nUubwiIVfQG1xNVCRGZPD/qjpa+ib4zeX
FANyP8Y2kW5J51z8XRkEK0XkYd2mlit2YKqkUa584E7glhXBOjCYeHfw91kt0znsNyzTBw7R
cqwvI+zJ00Iziqloh97HFKW0lzdRHC1Mrp9bR9UcSYyrFQHQNVZ3wGgt7F3j6lQ1AzIjElud
xd2BDxnKlwGYf3ju7S</vt:lpwstr>
  </property>
  <property fmtid="{D5CDD505-2E9C-101B-9397-08002B2CF9AE}" pid="3" name="_2015_ms_pID_7253431">
    <vt:lpwstr>hRLBGBP779TZQn1nsd6DK5T3ymsm459yLSYG4TC3t+L0M1kiWVNsQq
vrZxuIFoq81bxKehpZ0S1WWvGScq5uegm48ir7+OvXcgmmaG5Buc6kB3XdOtYPBFwwm720U9
ce8Dg/mGELNwUFjHI4Gb5Kdwm/0IJi5fZYJSwPoslvZ0nBM3Je7F6oP/Ak3EFg1B3pXGVtPo
3cj07WpU6FkMH7Q8BzBxxCyKg5yynieu0NVL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1539167203</vt:lpwstr>
  </property>
</Properties>
</file>